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939511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83B0F">
        <w:rPr>
          <w:b/>
          <w:noProof/>
          <w:sz w:val="24"/>
        </w:rPr>
        <w:t xml:space="preserve">RAN WG2 </w:t>
      </w:r>
      <w:r>
        <w:rPr>
          <w:b/>
          <w:noProof/>
          <w:sz w:val="24"/>
        </w:rPr>
        <w:t>Meeting #</w:t>
      </w:r>
      <w:r w:rsidR="00183B0F">
        <w:rPr>
          <w:b/>
          <w:noProof/>
          <w:sz w:val="24"/>
        </w:rPr>
        <w:t>113</w:t>
      </w:r>
      <w:r w:rsidR="006472B9">
        <w:rPr>
          <w:b/>
          <w:noProof/>
          <w:sz w:val="24"/>
        </w:rPr>
        <w:t>-</w:t>
      </w:r>
      <w:r w:rsidR="00183B0F">
        <w:rPr>
          <w:b/>
          <w:noProof/>
          <w:sz w:val="24"/>
        </w:rPr>
        <w:t>b</w:t>
      </w:r>
      <w:r w:rsidR="006472B9">
        <w:rPr>
          <w:b/>
          <w:noProof/>
          <w:sz w:val="24"/>
        </w:rPr>
        <w:t>is</w:t>
      </w:r>
      <w:r w:rsidR="00183B0F">
        <w:rPr>
          <w:b/>
          <w:noProof/>
          <w:sz w:val="24"/>
        </w:rPr>
        <w:t xml:space="preserve"> Electronic</w:t>
      </w:r>
      <w:r>
        <w:rPr>
          <w:b/>
          <w:i/>
          <w:noProof/>
          <w:sz w:val="28"/>
        </w:rPr>
        <w:tab/>
      </w:r>
      <w:r w:rsidR="00E92654" w:rsidRPr="00E92654">
        <w:rPr>
          <w:b/>
          <w:i/>
          <w:noProof/>
          <w:sz w:val="28"/>
        </w:rPr>
        <w:t>R</w:t>
      </w:r>
      <w:bookmarkStart w:id="0" w:name="_GoBack"/>
      <w:bookmarkEnd w:id="0"/>
      <w:r w:rsidR="00E92654" w:rsidRPr="00E92654">
        <w:rPr>
          <w:b/>
          <w:i/>
          <w:noProof/>
          <w:sz w:val="28"/>
        </w:rPr>
        <w:t>2-2104125</w:t>
      </w:r>
    </w:p>
    <w:p w14:paraId="7CB45193" w14:textId="53E21B6A" w:rsidR="001E41F3" w:rsidRDefault="003F70D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1E41F3">
        <w:rPr>
          <w:b/>
          <w:noProof/>
          <w:sz w:val="24"/>
        </w:rPr>
        <w:t xml:space="preserve">, </w:t>
      </w:r>
      <w:r w:rsidR="006472B9">
        <w:rPr>
          <w:b/>
          <w:noProof/>
          <w:sz w:val="24"/>
        </w:rPr>
        <w:t>12 – 20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8C0C2F" w:rsidR="001E41F3" w:rsidRPr="00410371" w:rsidRDefault="00C27EAB" w:rsidP="006F255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83B0F">
              <w:rPr>
                <w:rFonts w:hint="eastAsia"/>
                <w:b/>
                <w:noProof/>
                <w:sz w:val="28"/>
                <w:lang w:eastAsia="ko-KR"/>
              </w:rPr>
              <w:t>3</w:t>
            </w:r>
            <w:r w:rsidR="006F255F">
              <w:rPr>
                <w:b/>
                <w:noProof/>
                <w:sz w:val="28"/>
                <w:lang w:eastAsia="ko-KR"/>
              </w:rPr>
              <w:t>6</w:t>
            </w:r>
            <w:r w:rsidR="00183B0F">
              <w:rPr>
                <w:b/>
                <w:noProof/>
                <w:sz w:val="28"/>
                <w:lang w:eastAsia="ko-KR"/>
              </w:rPr>
              <w:t>.3</w:t>
            </w:r>
            <w:r w:rsidR="00670F5C">
              <w:rPr>
                <w:b/>
                <w:noProof/>
                <w:sz w:val="28"/>
                <w:lang w:eastAsia="ko-KR"/>
              </w:rPr>
              <w:t>3</w:t>
            </w:r>
            <w:r w:rsidR="00183B0F">
              <w:rPr>
                <w:b/>
                <w:noProof/>
                <w:sz w:val="28"/>
                <w:lang w:eastAsia="ko-KR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3850F1" w:rsidR="001E41F3" w:rsidRPr="00410371" w:rsidRDefault="00C27EAB" w:rsidP="00E9265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92654">
              <w:t xml:space="preserve"> </w:t>
            </w:r>
            <w:r w:rsidR="00E92654" w:rsidRPr="00E92654">
              <w:rPr>
                <w:b/>
                <w:noProof/>
                <w:sz w:val="28"/>
              </w:rPr>
              <w:t xml:space="preserve">4632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F54236" w:rsidR="001E41F3" w:rsidRPr="00410371" w:rsidRDefault="00183B0F" w:rsidP="00183B0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B3427D" w:rsidR="001E41F3" w:rsidRPr="00410371" w:rsidRDefault="00C27EAB" w:rsidP="00E926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83B0F">
              <w:rPr>
                <w:b/>
                <w:noProof/>
                <w:sz w:val="28"/>
              </w:rPr>
              <w:t>16.</w:t>
            </w:r>
            <w:r w:rsidR="00E92654">
              <w:rPr>
                <w:b/>
                <w:noProof/>
                <w:sz w:val="28"/>
              </w:rPr>
              <w:t>4</w:t>
            </w:r>
            <w:r w:rsidR="00183B0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D45C93A" w:rsidR="00F25D98" w:rsidRDefault="00183B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9458C3D" w:rsidR="00F25D98" w:rsidRDefault="00183B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8EE806" w:rsidR="001E41F3" w:rsidRDefault="00AE05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C</w:t>
            </w:r>
            <w:r w:rsidR="003F7D01">
              <w:rPr>
                <w:lang w:eastAsia="ko-KR"/>
              </w:rPr>
              <w:t>onfiguration for UDC/EHC and DAPS bearer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BFA36C" w:rsidR="001E41F3" w:rsidRDefault="00183B0F" w:rsidP="00670F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9F9E6E" w:rsidR="001E41F3" w:rsidRDefault="00C27EAB" w:rsidP="00183B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183B0F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43C782" w:rsidR="001E41F3" w:rsidRDefault="00747FC5">
            <w:pPr>
              <w:pStyle w:val="CRCoverPage"/>
              <w:spacing w:after="0"/>
              <w:ind w:left="100"/>
              <w:rPr>
                <w:noProof/>
              </w:rPr>
            </w:pPr>
            <w:r>
              <w:t>LTE_feMob-Core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2363C8" w:rsidR="001E41F3" w:rsidRDefault="00183B0F" w:rsidP="006F25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6F255F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6F255F">
              <w:rPr>
                <w:noProof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042E33" w:rsidR="001E41F3" w:rsidRDefault="00183B0F" w:rsidP="00183B0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 w:rsidR="00C27EAB">
              <w:rPr>
                <w:b/>
                <w:noProof/>
              </w:rPr>
              <w:fldChar w:fldCharType="begin"/>
            </w:r>
            <w:r w:rsidR="00C27EAB">
              <w:rPr>
                <w:b/>
                <w:noProof/>
              </w:rPr>
              <w:instrText xml:space="preserve"> DOCPROPERTY  Cat  \* MERGEFORMAT </w:instrText>
            </w:r>
            <w:r w:rsidR="00C27EAB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56E0A6" w:rsidR="001E41F3" w:rsidRDefault="00C27EAB" w:rsidP="00183B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83B0F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DB7CB5" w14:textId="77777777" w:rsidR="000F3B28" w:rsidRDefault="00670F5C" w:rsidP="001B709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In RAN2#</w:t>
            </w:r>
            <w:r w:rsidR="000F3B28">
              <w:rPr>
                <w:noProof/>
                <w:lang w:eastAsia="ko-KR"/>
              </w:rPr>
              <w:t xml:space="preserve">109e </w:t>
            </w:r>
            <w:r>
              <w:rPr>
                <w:rFonts w:hint="eastAsia"/>
                <w:noProof/>
                <w:lang w:eastAsia="ko-KR"/>
              </w:rPr>
              <w:t xml:space="preserve">meeting, </w:t>
            </w:r>
            <w:r w:rsidR="000F3B28">
              <w:rPr>
                <w:noProof/>
                <w:lang w:eastAsia="ko-KR"/>
              </w:rPr>
              <w:t xml:space="preserve">two agreements were made for the UDC and EHC as follows. </w:t>
            </w:r>
          </w:p>
          <w:p w14:paraId="56372490" w14:textId="77777777" w:rsidR="000F3B28" w:rsidRDefault="000F3B28" w:rsidP="000F3B2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In Rel-16, </w:t>
            </w:r>
            <w:r w:rsidRPr="000F3B28">
              <w:rPr>
                <w:noProof/>
                <w:lang w:eastAsia="ko-KR"/>
              </w:rPr>
              <w:t>DAPS HO is not supported for DRBs configured with UDC</w:t>
            </w:r>
            <w:r>
              <w:rPr>
                <w:noProof/>
                <w:lang w:eastAsia="ko-KR"/>
              </w:rPr>
              <w:t xml:space="preserve"> </w:t>
            </w:r>
          </w:p>
          <w:p w14:paraId="10FEFBB5" w14:textId="4C594405" w:rsidR="00670F5C" w:rsidRDefault="000F3B28" w:rsidP="000F3B2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ko-KR"/>
              </w:rPr>
            </w:pPr>
            <w:r>
              <w:t>EHC is not considered for DAPS.</w:t>
            </w:r>
          </w:p>
          <w:p w14:paraId="75F7FC2F" w14:textId="25744ADE" w:rsidR="00670F5C" w:rsidRDefault="000F3B28" w:rsidP="001B709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However, </w:t>
            </w:r>
            <w:r w:rsidR="00FA4096">
              <w:rPr>
                <w:noProof/>
                <w:lang w:eastAsia="ko-KR"/>
              </w:rPr>
              <w:t xml:space="preserve">above agreements are not caputred in the specification. </w:t>
            </w:r>
          </w:p>
          <w:p w14:paraId="708AA7DE" w14:textId="00291DAC" w:rsidR="001B7094" w:rsidRPr="000F3B28" w:rsidRDefault="00FA4096" w:rsidP="00FA4096">
            <w:pPr>
              <w:pStyle w:val="CRCoverPage"/>
              <w:tabs>
                <w:tab w:val="left" w:pos="5002"/>
              </w:tabs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ab/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5927C1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709D35" w14:textId="7C981DE6" w:rsidR="000F3B28" w:rsidRDefault="000F3B2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The field decription for </w:t>
            </w:r>
            <w:r w:rsidRPr="000F3B28">
              <w:rPr>
                <w:i/>
                <w:noProof/>
                <w:lang w:eastAsia="ko-KR"/>
              </w:rPr>
              <w:t>ethernetHeaderCompression</w:t>
            </w:r>
            <w:r>
              <w:rPr>
                <w:i/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 xml:space="preserve">and </w:t>
            </w:r>
            <w:r w:rsidRPr="000F3B28">
              <w:rPr>
                <w:i/>
                <w:noProof/>
                <w:lang w:eastAsia="ko-KR"/>
              </w:rPr>
              <w:t>uplinkDataCompression</w:t>
            </w:r>
            <w:r>
              <w:rPr>
                <w:i/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 xml:space="preserve">is chagned in order to </w:t>
            </w:r>
            <w:r w:rsidR="003F7D01">
              <w:rPr>
                <w:noProof/>
                <w:lang w:eastAsia="ko-KR"/>
              </w:rPr>
              <w:t>prevent</w:t>
            </w:r>
            <w:r>
              <w:rPr>
                <w:noProof/>
                <w:lang w:eastAsia="ko-KR"/>
              </w:rPr>
              <w:t xml:space="preserve"> the simulanous configuration for the UDC/EHC and DAPS.</w:t>
            </w:r>
          </w:p>
          <w:p w14:paraId="0A6FB2B5" w14:textId="77777777" w:rsidR="00781BB3" w:rsidRDefault="00781BB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7A277609" w14:textId="77777777" w:rsidR="000F3B28" w:rsidRPr="00441533" w:rsidRDefault="000F3B28" w:rsidP="000F3B28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56E81E85" w14:textId="77777777" w:rsidR="000F3B28" w:rsidRDefault="000F3B28" w:rsidP="000F3B28">
            <w:pPr>
              <w:pStyle w:val="CRCoverPage"/>
              <w:spacing w:before="20" w:after="80"/>
              <w:ind w:left="100"/>
              <w:rPr>
                <w:noProof/>
                <w:lang w:eastAsia="ko-KR"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>
              <w:rPr>
                <w:noProof/>
                <w:lang w:eastAsia="ko-KR"/>
              </w:rPr>
              <w:t>PDCP-config</w:t>
            </w:r>
          </w:p>
          <w:p w14:paraId="21E7B9D9" w14:textId="77777777" w:rsidR="000F3B28" w:rsidRDefault="000F3B28" w:rsidP="000F3B28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03B5C8F5" w14:textId="2802CC6D" w:rsidR="000F3B28" w:rsidRDefault="000F3B28" w:rsidP="000F3B2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1. If </w:t>
            </w:r>
            <w:r>
              <w:rPr>
                <w:rFonts w:hint="eastAsia"/>
                <w:noProof/>
                <w:lang w:eastAsia="ko-KR"/>
              </w:rPr>
              <w:t xml:space="preserve">only </w:t>
            </w:r>
            <w:r>
              <w:rPr>
                <w:noProof/>
                <w:lang w:eastAsia="ko-KR"/>
              </w:rPr>
              <w:t xml:space="preserve">the network is implemented according to the CR, </w:t>
            </w:r>
            <w:r w:rsidRPr="00692C12">
              <w:rPr>
                <w:noProof/>
                <w:lang w:eastAsia="ko-KR"/>
              </w:rPr>
              <w:t>no interoperability problems are foreseen.</w:t>
            </w:r>
          </w:p>
          <w:p w14:paraId="6FEB1147" w14:textId="01F29E11" w:rsidR="000F3B28" w:rsidRDefault="000F3B28" w:rsidP="000F3B2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2. If </w:t>
            </w:r>
            <w:r>
              <w:rPr>
                <w:rFonts w:hint="eastAsia"/>
                <w:noProof/>
                <w:lang w:eastAsia="ko-KR"/>
              </w:rPr>
              <w:t xml:space="preserve">only </w:t>
            </w:r>
            <w:r>
              <w:rPr>
                <w:noProof/>
                <w:lang w:eastAsia="ko-KR"/>
              </w:rPr>
              <w:t>the UE is implemented according to the CR, no interoperability problems are foreseen.</w:t>
            </w:r>
          </w:p>
          <w:p w14:paraId="31C656EC" w14:textId="7A2C25E8" w:rsidR="000F3B28" w:rsidRPr="000F3B28" w:rsidRDefault="000F3B2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A4BBC6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364988" w:rsidR="00460D22" w:rsidRDefault="003F7D01" w:rsidP="003F7D0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The UDC and EHC can be </w:t>
            </w:r>
            <w:r w:rsidR="006F255F">
              <w:rPr>
                <w:rFonts w:hint="eastAsia"/>
                <w:noProof/>
                <w:lang w:eastAsia="ko-KR"/>
              </w:rPr>
              <w:t xml:space="preserve">simultanously </w:t>
            </w:r>
            <w:r>
              <w:rPr>
                <w:noProof/>
                <w:lang w:eastAsia="ko-KR"/>
              </w:rPr>
              <w:t>configured for DAPS bearer.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2F3768" w:rsidR="001E41F3" w:rsidRDefault="000F3B2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6.3.2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876717" w:rsidR="001E41F3" w:rsidRDefault="008671D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98AE61A" w:rsidR="001E41F3" w:rsidRDefault="008671D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AA39F4" w:rsidR="001E41F3" w:rsidRDefault="008671D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DEA949" w14:textId="6A1109BE" w:rsidR="002720C5" w:rsidRPr="00950975" w:rsidRDefault="002720C5" w:rsidP="002720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Modified Subclause</w:t>
      </w: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3F7D01" w:rsidRPr="00FF083F" w14:paraId="26DC5569" w14:textId="77777777" w:rsidTr="00705145">
        <w:trPr>
          <w:cantSplit/>
          <w:tblHeader/>
        </w:trPr>
        <w:tc>
          <w:tcPr>
            <w:tcW w:w="9639" w:type="dxa"/>
          </w:tcPr>
          <w:p w14:paraId="14CA1034" w14:textId="77777777" w:rsidR="003F7D01" w:rsidRPr="00FF083F" w:rsidRDefault="003F7D01" w:rsidP="00705145">
            <w:pPr>
              <w:pStyle w:val="TAH"/>
              <w:rPr>
                <w:lang w:eastAsia="en-GB"/>
              </w:rPr>
            </w:pPr>
            <w:r w:rsidRPr="00FF083F">
              <w:rPr>
                <w:i/>
                <w:noProof/>
                <w:lang w:eastAsia="en-GB"/>
              </w:rPr>
              <w:lastRenderedPageBreak/>
              <w:t>PDCP-Config</w:t>
            </w:r>
            <w:r w:rsidRPr="00FF083F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3F7D01" w:rsidRPr="00FF083F" w14:paraId="6B33A692" w14:textId="77777777" w:rsidTr="00705145">
        <w:trPr>
          <w:cantSplit/>
        </w:trPr>
        <w:tc>
          <w:tcPr>
            <w:tcW w:w="9639" w:type="dxa"/>
          </w:tcPr>
          <w:p w14:paraId="6DC571A9" w14:textId="77777777" w:rsidR="003F7D01" w:rsidRPr="00FF083F" w:rsidRDefault="003F7D01" w:rsidP="0070514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F083F">
              <w:rPr>
                <w:b/>
                <w:bCs/>
                <w:i/>
                <w:noProof/>
                <w:lang w:eastAsia="en-GB"/>
              </w:rPr>
              <w:t>bufferSize</w:t>
            </w:r>
          </w:p>
          <w:p w14:paraId="4AA65C67" w14:textId="77777777" w:rsidR="003F7D01" w:rsidRPr="00FF083F" w:rsidRDefault="003F7D01" w:rsidP="00705145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FF083F">
              <w:rPr>
                <w:noProof/>
                <w:lang w:eastAsia="zh-CN"/>
              </w:rPr>
              <w:t xml:space="preserve">Indicates the buffer size applied for </w:t>
            </w:r>
            <w:r w:rsidRPr="00FF083F">
              <w:rPr>
                <w:bCs/>
                <w:noProof/>
                <w:lang w:eastAsia="zh-CN"/>
              </w:rPr>
              <w:t xml:space="preserve">UDC </w:t>
            </w:r>
            <w:r w:rsidRPr="00FF083F">
              <w:rPr>
                <w:lang w:eastAsia="en-GB"/>
              </w:rPr>
              <w:t>specified in TS 36.323 [8]</w:t>
            </w:r>
            <w:r w:rsidRPr="00FF083F">
              <w:rPr>
                <w:noProof/>
                <w:lang w:eastAsia="zh-CN"/>
              </w:rPr>
              <w:t xml:space="preserve">. Value </w:t>
            </w:r>
            <w:r w:rsidRPr="00FF083F">
              <w:rPr>
                <w:i/>
                <w:noProof/>
                <w:lang w:eastAsia="zh-CN"/>
              </w:rPr>
              <w:t>kbyte2</w:t>
            </w:r>
            <w:r w:rsidRPr="00FF083F">
              <w:rPr>
                <w:noProof/>
                <w:lang w:eastAsia="zh-CN"/>
              </w:rPr>
              <w:t xml:space="preserve"> means 2048 bytes, </w:t>
            </w:r>
            <w:r w:rsidRPr="00FF083F">
              <w:rPr>
                <w:i/>
                <w:noProof/>
                <w:lang w:eastAsia="zh-CN"/>
              </w:rPr>
              <w:t>kbyte4</w:t>
            </w:r>
            <w:r w:rsidRPr="00FF083F">
              <w:rPr>
                <w:noProof/>
                <w:lang w:eastAsia="zh-CN"/>
              </w:rPr>
              <w:t xml:space="preserve"> means 4096 bytes and so on. </w:t>
            </w:r>
            <w:r w:rsidRPr="00FF083F">
              <w:rPr>
                <w:bCs/>
                <w:noProof/>
                <w:lang w:eastAsia="zh-TW"/>
              </w:rPr>
              <w:t xml:space="preserve">E-UTRAN does not reconfigure </w:t>
            </w:r>
            <w:r w:rsidRPr="00FF083F">
              <w:rPr>
                <w:bCs/>
                <w:i/>
                <w:noProof/>
                <w:lang w:eastAsia="zh-CN"/>
              </w:rPr>
              <w:t>bufferSize</w:t>
            </w:r>
            <w:r w:rsidRPr="00FF083F">
              <w:rPr>
                <w:bCs/>
                <w:i/>
                <w:noProof/>
                <w:lang w:eastAsia="zh-TW"/>
              </w:rPr>
              <w:t xml:space="preserve"> </w:t>
            </w:r>
            <w:r w:rsidRPr="00FF083F">
              <w:rPr>
                <w:bCs/>
                <w:noProof/>
                <w:lang w:eastAsia="zh-TW"/>
              </w:rPr>
              <w:t>for a DRB except for handover</w:t>
            </w:r>
            <w:r w:rsidRPr="00FF083F">
              <w:rPr>
                <w:lang w:eastAsia="zh-CN"/>
              </w:rPr>
              <w:t xml:space="preserve"> cases</w:t>
            </w:r>
            <w:r w:rsidRPr="00FF083F">
              <w:rPr>
                <w:lang w:eastAsia="zh-TW"/>
              </w:rPr>
              <w:t>.</w:t>
            </w:r>
          </w:p>
        </w:tc>
      </w:tr>
      <w:tr w:rsidR="003F7D01" w:rsidRPr="00FF083F" w14:paraId="4AC9ADE3" w14:textId="77777777" w:rsidTr="00705145">
        <w:trPr>
          <w:cantSplit/>
        </w:trPr>
        <w:tc>
          <w:tcPr>
            <w:tcW w:w="9639" w:type="dxa"/>
          </w:tcPr>
          <w:p w14:paraId="378A0FFF" w14:textId="77777777" w:rsidR="003F7D01" w:rsidRPr="00FF083F" w:rsidRDefault="003F7D01" w:rsidP="00705145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FF083F">
              <w:rPr>
                <w:b/>
                <w:bCs/>
                <w:i/>
                <w:noProof/>
                <w:lang w:eastAsia="zh-CN"/>
              </w:rPr>
              <w:t>dictionary</w:t>
            </w:r>
          </w:p>
          <w:p w14:paraId="46948546" w14:textId="77777777" w:rsidR="003F7D01" w:rsidRPr="00FF083F" w:rsidRDefault="003F7D01" w:rsidP="0070514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F083F">
              <w:rPr>
                <w:bCs/>
                <w:noProof/>
                <w:lang w:eastAsia="en-GB"/>
              </w:rPr>
              <w:t>Indicates wh</w:t>
            </w:r>
            <w:r w:rsidRPr="00FF083F">
              <w:rPr>
                <w:bCs/>
                <w:noProof/>
                <w:lang w:eastAsia="zh-CN"/>
              </w:rPr>
              <w:t>ich</w:t>
            </w:r>
            <w:r w:rsidRPr="00FF083F">
              <w:rPr>
                <w:bCs/>
                <w:noProof/>
                <w:lang w:eastAsia="en-GB"/>
              </w:rPr>
              <w:t xml:space="preserve"> pre-defined dictionary is used</w:t>
            </w:r>
            <w:r w:rsidRPr="00FF083F">
              <w:rPr>
                <w:bCs/>
                <w:noProof/>
                <w:lang w:eastAsia="zh-CN"/>
              </w:rPr>
              <w:t xml:space="preserve"> </w:t>
            </w:r>
            <w:r w:rsidRPr="00FF083F">
              <w:rPr>
                <w:bCs/>
                <w:noProof/>
                <w:lang w:eastAsia="en-GB"/>
              </w:rPr>
              <w:t xml:space="preserve">for UDC </w:t>
            </w:r>
            <w:r w:rsidRPr="00FF083F">
              <w:rPr>
                <w:bCs/>
                <w:noProof/>
                <w:lang w:eastAsia="zh-CN"/>
              </w:rPr>
              <w:t xml:space="preserve">as </w:t>
            </w:r>
            <w:r w:rsidRPr="00FF083F">
              <w:rPr>
                <w:bCs/>
                <w:noProof/>
                <w:lang w:eastAsia="en-GB"/>
              </w:rPr>
              <w:t>specified in TS 36.323 [8].</w:t>
            </w:r>
            <w:r w:rsidRPr="00FF083F">
              <w:rPr>
                <w:bCs/>
                <w:noProof/>
                <w:lang w:eastAsia="zh-CN"/>
              </w:rPr>
              <w:t xml:space="preserve"> The</w:t>
            </w:r>
            <w:r w:rsidRPr="00FF083F">
              <w:rPr>
                <w:bCs/>
                <w:noProof/>
                <w:lang w:eastAsia="en-GB"/>
              </w:rPr>
              <w:t xml:space="preserve"> value </w:t>
            </w:r>
            <w:r w:rsidRPr="00FF083F">
              <w:rPr>
                <w:bCs/>
                <w:i/>
                <w:noProof/>
                <w:lang w:eastAsia="zh-CN"/>
              </w:rPr>
              <w:t>sip-SDP</w:t>
            </w:r>
            <w:r w:rsidRPr="00FF083F">
              <w:rPr>
                <w:bCs/>
                <w:noProof/>
                <w:lang w:eastAsia="en-GB"/>
              </w:rPr>
              <w:t xml:space="preserve"> means that UE shall prefill the buffer with standard dictionary</w:t>
            </w:r>
            <w:r w:rsidRPr="00FF083F">
              <w:rPr>
                <w:bCs/>
                <w:noProof/>
                <w:lang w:eastAsia="zh-CN"/>
              </w:rPr>
              <w:t xml:space="preserve"> for SIP and SDP defined in TS 36.323 </w:t>
            </w:r>
            <w:r w:rsidRPr="00FF083F">
              <w:rPr>
                <w:bCs/>
                <w:noProof/>
                <w:lang w:eastAsia="en-GB"/>
              </w:rPr>
              <w:t xml:space="preserve">[8], and </w:t>
            </w:r>
            <w:r w:rsidRPr="00FF083F">
              <w:rPr>
                <w:bCs/>
                <w:noProof/>
                <w:lang w:eastAsia="zh-CN"/>
              </w:rPr>
              <w:t xml:space="preserve">the </w:t>
            </w:r>
            <w:r w:rsidRPr="00FF083F">
              <w:rPr>
                <w:bCs/>
                <w:noProof/>
                <w:lang w:eastAsia="en-GB"/>
              </w:rPr>
              <w:t xml:space="preserve">value </w:t>
            </w:r>
            <w:r w:rsidRPr="00FF083F">
              <w:rPr>
                <w:bCs/>
                <w:i/>
                <w:noProof/>
                <w:lang w:eastAsia="zh-CN"/>
              </w:rPr>
              <w:t>operator</w:t>
            </w:r>
            <w:r w:rsidRPr="00FF083F">
              <w:rPr>
                <w:bCs/>
                <w:noProof/>
                <w:lang w:eastAsia="en-GB"/>
              </w:rPr>
              <w:t xml:space="preserve"> </w:t>
            </w:r>
            <w:r w:rsidRPr="00FF083F">
              <w:rPr>
                <w:bCs/>
                <w:noProof/>
                <w:lang w:eastAsia="zh-CN"/>
              </w:rPr>
              <w:t>means</w:t>
            </w:r>
            <w:r w:rsidRPr="00FF083F">
              <w:rPr>
                <w:bCs/>
                <w:noProof/>
                <w:lang w:eastAsia="en-GB"/>
              </w:rPr>
              <w:t xml:space="preserve"> that UE shall prefill the buffer with operator-defined dictionary.</w:t>
            </w:r>
          </w:p>
        </w:tc>
      </w:tr>
      <w:tr w:rsidR="003F7D01" w:rsidRPr="00FF083F" w14:paraId="3BCDEC28" w14:textId="77777777" w:rsidTr="00705145">
        <w:trPr>
          <w:cantSplit/>
        </w:trPr>
        <w:tc>
          <w:tcPr>
            <w:tcW w:w="9639" w:type="dxa"/>
          </w:tcPr>
          <w:p w14:paraId="3620C70A" w14:textId="77777777" w:rsidR="003F7D01" w:rsidRPr="00FF083F" w:rsidRDefault="003F7D01" w:rsidP="0070514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F083F">
              <w:rPr>
                <w:b/>
                <w:bCs/>
                <w:i/>
                <w:noProof/>
                <w:lang w:eastAsia="en-GB"/>
              </w:rPr>
              <w:t>discardTimer</w:t>
            </w:r>
          </w:p>
          <w:p w14:paraId="2280A1DA" w14:textId="77777777" w:rsidR="003F7D01" w:rsidRPr="00FF083F" w:rsidRDefault="003F7D01" w:rsidP="00705145">
            <w:pPr>
              <w:pStyle w:val="TAL"/>
              <w:rPr>
                <w:lang w:eastAsia="en-GB"/>
              </w:rPr>
            </w:pPr>
            <w:r w:rsidRPr="00FF083F">
              <w:rPr>
                <w:lang w:eastAsia="en-GB"/>
              </w:rPr>
              <w:t>Indicates the discard timer value specified in TS 36.323 [8]. Value in milliseconds. Value ms50 means 50 ms, ms100 means 100 ms and so on.</w:t>
            </w:r>
          </w:p>
        </w:tc>
      </w:tr>
      <w:tr w:rsidR="003F7D01" w:rsidRPr="00FF083F" w14:paraId="4929D291" w14:textId="77777777" w:rsidTr="00705145">
        <w:trPr>
          <w:cantSplit/>
        </w:trPr>
        <w:tc>
          <w:tcPr>
            <w:tcW w:w="9639" w:type="dxa"/>
          </w:tcPr>
          <w:p w14:paraId="65E98AB4" w14:textId="77777777" w:rsidR="003F7D01" w:rsidRPr="00FF083F" w:rsidRDefault="003F7D01" w:rsidP="0070514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F083F">
              <w:rPr>
                <w:b/>
                <w:i/>
                <w:lang w:eastAsia="en-GB"/>
              </w:rPr>
              <w:t>drb-ContinueEHC-DL</w:t>
            </w:r>
          </w:p>
          <w:p w14:paraId="4B7B02DE" w14:textId="77777777" w:rsidR="003F7D01" w:rsidRPr="00FF083F" w:rsidRDefault="003F7D01" w:rsidP="0070514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F083F">
              <w:rPr>
                <w:bCs/>
                <w:noProof/>
                <w:lang w:eastAsia="en-GB"/>
              </w:rPr>
              <w:t xml:space="preserve">Indicates whether the PDCP entity continues or resets the downlink EHC header compression protocol during PDCP re-establishment, as specified in TS 36.323 [8]. </w:t>
            </w:r>
            <w:r w:rsidRPr="00FF083F">
              <w:rPr>
                <w:rFonts w:cs="Arial"/>
              </w:rPr>
              <w:t>The field is</w:t>
            </w:r>
            <w:r w:rsidRPr="00FF083F">
              <w:rPr>
                <w:rFonts w:eastAsia="Yu Mincho" w:cs="Arial"/>
              </w:rPr>
              <w:t xml:space="preserve"> </w:t>
            </w:r>
            <w:r w:rsidRPr="00FF083F">
              <w:rPr>
                <w:rFonts w:cs="Arial"/>
              </w:rPr>
              <w:t xml:space="preserve">configured only in case of resuming an RRC connection or reconfiguration with sync, where the PDCP termination point is not changed and the </w:t>
            </w:r>
            <w:r w:rsidRPr="00FF083F">
              <w:rPr>
                <w:rFonts w:cs="Arial"/>
                <w:i/>
              </w:rPr>
              <w:t>fullConfig</w:t>
            </w:r>
            <w:r w:rsidRPr="00FF083F">
              <w:rPr>
                <w:rFonts w:cs="Arial"/>
              </w:rPr>
              <w:t xml:space="preserve"> is not indicated.</w:t>
            </w:r>
          </w:p>
        </w:tc>
      </w:tr>
      <w:tr w:rsidR="003F7D01" w:rsidRPr="00FF083F" w14:paraId="3B9A5E06" w14:textId="77777777" w:rsidTr="00705145">
        <w:trPr>
          <w:cantSplit/>
        </w:trPr>
        <w:tc>
          <w:tcPr>
            <w:tcW w:w="9639" w:type="dxa"/>
          </w:tcPr>
          <w:p w14:paraId="647FEF4C" w14:textId="77777777" w:rsidR="003F7D01" w:rsidRPr="00FF083F" w:rsidRDefault="003F7D01" w:rsidP="0070514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F083F">
              <w:rPr>
                <w:b/>
                <w:i/>
                <w:lang w:eastAsia="en-GB"/>
              </w:rPr>
              <w:t>drb-ContinueEHC-UL</w:t>
            </w:r>
          </w:p>
          <w:p w14:paraId="1B0C22A9" w14:textId="77777777" w:rsidR="003F7D01" w:rsidRPr="00FF083F" w:rsidRDefault="003F7D01" w:rsidP="0070514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F083F">
              <w:rPr>
                <w:bCs/>
                <w:noProof/>
                <w:lang w:eastAsia="en-GB"/>
              </w:rPr>
              <w:t xml:space="preserve">Indicates whether the PDCP entity continues or resets the uplink EHC header compression protocol during PDCP re-establishment, as specified in TS 36.323 [8]. </w:t>
            </w:r>
            <w:r w:rsidRPr="00FF083F">
              <w:rPr>
                <w:rFonts w:cs="Arial"/>
              </w:rPr>
              <w:t>The field is</w:t>
            </w:r>
            <w:r w:rsidRPr="00FF083F">
              <w:rPr>
                <w:rFonts w:eastAsia="Yu Mincho" w:cs="Arial"/>
              </w:rPr>
              <w:t xml:space="preserve"> </w:t>
            </w:r>
            <w:r w:rsidRPr="00FF083F">
              <w:rPr>
                <w:rFonts w:cs="Arial"/>
              </w:rPr>
              <w:t xml:space="preserve">configured only in case of resuming an RRC connection or reconfiguration with sync, where the PDCP termination point is not changed and the </w:t>
            </w:r>
            <w:r w:rsidRPr="00FF083F">
              <w:rPr>
                <w:rFonts w:cs="Arial"/>
                <w:i/>
              </w:rPr>
              <w:t>fullConfig</w:t>
            </w:r>
            <w:r w:rsidRPr="00FF083F">
              <w:rPr>
                <w:rFonts w:cs="Arial"/>
              </w:rPr>
              <w:t xml:space="preserve"> is not indicated.</w:t>
            </w:r>
          </w:p>
        </w:tc>
      </w:tr>
      <w:tr w:rsidR="003F7D01" w:rsidRPr="00FF083F" w14:paraId="6A587040" w14:textId="77777777" w:rsidTr="00705145">
        <w:trPr>
          <w:cantSplit/>
        </w:trPr>
        <w:tc>
          <w:tcPr>
            <w:tcW w:w="9639" w:type="dxa"/>
          </w:tcPr>
          <w:p w14:paraId="2C15E199" w14:textId="77777777" w:rsidR="003F7D01" w:rsidRPr="00FF083F" w:rsidRDefault="003F7D01" w:rsidP="0070514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F083F">
              <w:rPr>
                <w:b/>
                <w:i/>
                <w:lang w:eastAsia="en-GB"/>
              </w:rPr>
              <w:t>ehc-CID-Length</w:t>
            </w:r>
          </w:p>
          <w:p w14:paraId="5E7C871E" w14:textId="77777777" w:rsidR="003F7D01" w:rsidRPr="00FF083F" w:rsidRDefault="003F7D01" w:rsidP="00705145">
            <w:pPr>
              <w:pStyle w:val="TAL"/>
              <w:rPr>
                <w:b/>
                <w:i/>
                <w:lang w:eastAsia="en-GB"/>
              </w:rPr>
            </w:pPr>
            <w:r w:rsidRPr="00FF083F">
              <w:rPr>
                <w:bCs/>
                <w:iCs/>
                <w:lang w:eastAsia="en-GB"/>
              </w:rPr>
              <w:t xml:space="preserve">Indicates the length of the CID field for EHC packet. Once the field </w:t>
            </w:r>
            <w:r w:rsidRPr="00FF083F">
              <w:rPr>
                <w:i/>
                <w:iCs/>
              </w:rPr>
              <w:t xml:space="preserve">ethernetHeaderCompression-r16 </w:t>
            </w:r>
            <w:r w:rsidRPr="00FF083F">
              <w:t>is configured</w:t>
            </w:r>
            <w:r w:rsidRPr="00FF083F">
              <w:rPr>
                <w:bCs/>
                <w:iCs/>
                <w:lang w:eastAsia="en-GB"/>
              </w:rPr>
              <w:t xml:space="preserve"> for a DRB, the value of the field </w:t>
            </w:r>
            <w:r w:rsidRPr="00FF083F">
              <w:rPr>
                <w:bCs/>
                <w:i/>
                <w:lang w:eastAsia="en-GB"/>
              </w:rPr>
              <w:t xml:space="preserve">ehc-CID-Length </w:t>
            </w:r>
            <w:r w:rsidRPr="00FF083F">
              <w:rPr>
                <w:bCs/>
                <w:iCs/>
                <w:lang w:eastAsia="en-GB"/>
              </w:rPr>
              <w:t>for this DRB is not reconfigured to a different value.</w:t>
            </w:r>
          </w:p>
        </w:tc>
      </w:tr>
      <w:tr w:rsidR="003F7D01" w:rsidRPr="00FF083F" w14:paraId="2F622828" w14:textId="77777777" w:rsidTr="00705145">
        <w:trPr>
          <w:cantSplit/>
        </w:trPr>
        <w:tc>
          <w:tcPr>
            <w:tcW w:w="9639" w:type="dxa"/>
          </w:tcPr>
          <w:p w14:paraId="5DD725BC" w14:textId="77777777" w:rsidR="003F7D01" w:rsidRPr="00FF083F" w:rsidRDefault="003F7D01" w:rsidP="00705145">
            <w:pPr>
              <w:keepNext/>
              <w:keepLines/>
              <w:tabs>
                <w:tab w:val="left" w:pos="11100"/>
              </w:tabs>
              <w:spacing w:after="0"/>
              <w:rPr>
                <w:rFonts w:ascii="Arial" w:hAnsi="Arial" w:cs="Arial"/>
                <w:b/>
                <w:i/>
                <w:sz w:val="18"/>
                <w:szCs w:val="18"/>
                <w:lang w:eastAsia="en-GB"/>
              </w:rPr>
            </w:pPr>
            <w:r w:rsidRPr="00FF083F">
              <w:rPr>
                <w:rFonts w:ascii="Arial" w:hAnsi="Arial" w:cs="Arial"/>
                <w:b/>
                <w:i/>
                <w:sz w:val="18"/>
                <w:szCs w:val="18"/>
                <w:lang w:eastAsia="en-GB"/>
              </w:rPr>
              <w:t>ehc-Common</w:t>
            </w:r>
          </w:p>
          <w:p w14:paraId="21CF7903" w14:textId="77777777" w:rsidR="003F7D01" w:rsidRPr="00FF083F" w:rsidRDefault="003F7D01" w:rsidP="00705145">
            <w:pPr>
              <w:pStyle w:val="TAL"/>
              <w:rPr>
                <w:b/>
                <w:i/>
                <w:lang w:eastAsia="en-GB"/>
              </w:rPr>
            </w:pPr>
            <w:r w:rsidRPr="00FF083F">
              <w:rPr>
                <w:rFonts w:cs="Arial"/>
                <w:bCs/>
                <w:iCs/>
                <w:szCs w:val="18"/>
                <w:lang w:eastAsia="en-GB"/>
              </w:rPr>
              <w:t>Indicates the configurations that apply for both downlink and uplink.</w:t>
            </w:r>
          </w:p>
        </w:tc>
      </w:tr>
      <w:tr w:rsidR="003F7D01" w:rsidRPr="00FF083F" w14:paraId="1738AF80" w14:textId="77777777" w:rsidTr="00705145">
        <w:trPr>
          <w:cantSplit/>
        </w:trPr>
        <w:tc>
          <w:tcPr>
            <w:tcW w:w="9639" w:type="dxa"/>
          </w:tcPr>
          <w:p w14:paraId="63AB459E" w14:textId="77777777" w:rsidR="003F7D01" w:rsidRPr="00FF083F" w:rsidRDefault="003F7D01" w:rsidP="00705145">
            <w:pPr>
              <w:keepNext/>
              <w:keepLines/>
              <w:tabs>
                <w:tab w:val="left" w:pos="11100"/>
              </w:tabs>
              <w:spacing w:after="0"/>
              <w:rPr>
                <w:rFonts w:ascii="Arial" w:hAnsi="Arial" w:cs="Arial"/>
                <w:b/>
                <w:i/>
                <w:sz w:val="18"/>
                <w:szCs w:val="18"/>
                <w:lang w:eastAsia="en-GB"/>
              </w:rPr>
            </w:pPr>
            <w:r w:rsidRPr="00FF083F">
              <w:rPr>
                <w:rFonts w:ascii="Arial" w:hAnsi="Arial" w:cs="Arial"/>
                <w:b/>
                <w:i/>
                <w:sz w:val="18"/>
                <w:szCs w:val="18"/>
                <w:lang w:eastAsia="en-GB"/>
              </w:rPr>
              <w:t>ehc-Downlink</w:t>
            </w:r>
          </w:p>
          <w:p w14:paraId="3C9ABC5A" w14:textId="77777777" w:rsidR="003F7D01" w:rsidRPr="00FF083F" w:rsidRDefault="003F7D01" w:rsidP="00705145">
            <w:pPr>
              <w:pStyle w:val="TAL"/>
              <w:rPr>
                <w:b/>
                <w:i/>
                <w:lang w:eastAsia="en-GB"/>
              </w:rPr>
            </w:pPr>
            <w:r w:rsidRPr="00FF083F">
              <w:rPr>
                <w:rFonts w:cs="Arial"/>
                <w:bCs/>
                <w:iCs/>
                <w:szCs w:val="18"/>
                <w:lang w:eastAsia="en-GB"/>
              </w:rPr>
              <w:t>Indicates the configurations that apply for only downlink. If the field is configured, then Ethernet header compression is configured for downlink. Otherwise, it is not configured for downlink.</w:t>
            </w:r>
          </w:p>
        </w:tc>
      </w:tr>
      <w:tr w:rsidR="003F7D01" w:rsidRPr="00FF083F" w14:paraId="26C0A382" w14:textId="77777777" w:rsidTr="00705145">
        <w:trPr>
          <w:cantSplit/>
        </w:trPr>
        <w:tc>
          <w:tcPr>
            <w:tcW w:w="9639" w:type="dxa"/>
          </w:tcPr>
          <w:p w14:paraId="74B17D11" w14:textId="77777777" w:rsidR="003F7D01" w:rsidRPr="00FF083F" w:rsidRDefault="003F7D01" w:rsidP="00705145">
            <w:pPr>
              <w:keepNext/>
              <w:keepLines/>
              <w:tabs>
                <w:tab w:val="left" w:pos="11100"/>
              </w:tabs>
              <w:spacing w:after="0"/>
              <w:rPr>
                <w:rFonts w:ascii="Arial" w:hAnsi="Arial" w:cs="Arial"/>
                <w:b/>
                <w:i/>
                <w:sz w:val="18"/>
                <w:szCs w:val="18"/>
                <w:lang w:eastAsia="en-GB"/>
              </w:rPr>
            </w:pPr>
            <w:r w:rsidRPr="00FF083F">
              <w:rPr>
                <w:rFonts w:ascii="Arial" w:hAnsi="Arial" w:cs="Arial"/>
                <w:b/>
                <w:i/>
                <w:sz w:val="18"/>
                <w:szCs w:val="18"/>
                <w:lang w:eastAsia="en-GB"/>
              </w:rPr>
              <w:t>ehc-Uplink</w:t>
            </w:r>
          </w:p>
          <w:p w14:paraId="5817DE86" w14:textId="77777777" w:rsidR="003F7D01" w:rsidRPr="00FF083F" w:rsidRDefault="003F7D01" w:rsidP="00705145">
            <w:pPr>
              <w:pStyle w:val="TAL"/>
              <w:rPr>
                <w:b/>
                <w:i/>
                <w:lang w:eastAsia="en-GB"/>
              </w:rPr>
            </w:pPr>
            <w:r w:rsidRPr="00FF083F">
              <w:rPr>
                <w:rFonts w:cs="Arial"/>
                <w:bCs/>
                <w:iCs/>
                <w:szCs w:val="18"/>
                <w:lang w:eastAsia="en-GB"/>
              </w:rPr>
              <w:t>Indicates the configurations that apply for only uplink. If the field is configured, then Ethernet header compression is configured for uplink. Otherwise, it is not configured for uplink.</w:t>
            </w:r>
          </w:p>
        </w:tc>
      </w:tr>
      <w:tr w:rsidR="003F7D01" w:rsidRPr="00FF083F" w14:paraId="7201656B" w14:textId="77777777" w:rsidTr="00705145">
        <w:trPr>
          <w:cantSplit/>
        </w:trPr>
        <w:tc>
          <w:tcPr>
            <w:tcW w:w="9639" w:type="dxa"/>
          </w:tcPr>
          <w:p w14:paraId="474D6A1F" w14:textId="77777777" w:rsidR="003F7D01" w:rsidRPr="00FF083F" w:rsidRDefault="003F7D01" w:rsidP="00705145">
            <w:pPr>
              <w:pStyle w:val="TAL"/>
              <w:rPr>
                <w:rFonts w:eastAsia="DengXian"/>
                <w:b/>
                <w:i/>
                <w:lang w:eastAsia="zh-CN"/>
              </w:rPr>
            </w:pPr>
            <w:r w:rsidRPr="00FF083F">
              <w:rPr>
                <w:b/>
                <w:i/>
                <w:lang w:eastAsia="en-GB"/>
              </w:rPr>
              <w:t>ethernetHeaderCompression</w:t>
            </w:r>
          </w:p>
          <w:p w14:paraId="7FED146E" w14:textId="77777777" w:rsidR="003F7D01" w:rsidRPr="00FF083F" w:rsidRDefault="003F7D01" w:rsidP="00705145">
            <w:pPr>
              <w:pStyle w:val="TAL"/>
              <w:rPr>
                <w:bCs/>
                <w:iCs/>
                <w:lang w:eastAsia="en-GB"/>
              </w:rPr>
            </w:pPr>
            <w:r w:rsidRPr="00FF083F">
              <w:rPr>
                <w:bCs/>
                <w:iCs/>
                <w:lang w:eastAsia="en-GB"/>
              </w:rPr>
              <w:t>This field configures Ethernet Header Compression. This field can only be configured for DRB.</w:t>
            </w:r>
          </w:p>
          <w:p w14:paraId="4535B2C0" w14:textId="77777777" w:rsidR="003F7D01" w:rsidRPr="00FF083F" w:rsidRDefault="003F7D01" w:rsidP="00705145">
            <w:pPr>
              <w:pStyle w:val="TAL"/>
              <w:rPr>
                <w:rFonts w:cs="Arial"/>
                <w:szCs w:val="18"/>
                <w:lang w:eastAsia="zh-TW"/>
              </w:rPr>
            </w:pPr>
            <w:r w:rsidRPr="00FF083F">
              <w:rPr>
                <w:rFonts w:cs="Arial"/>
                <w:bCs/>
                <w:noProof/>
                <w:szCs w:val="18"/>
                <w:lang w:eastAsia="zh-TW"/>
              </w:rPr>
              <w:t xml:space="preserve">E-UTRAN does not reconfigure </w:t>
            </w:r>
            <w:r w:rsidRPr="00FF083F">
              <w:rPr>
                <w:rFonts w:cs="Arial"/>
                <w:bCs/>
                <w:i/>
                <w:iCs/>
                <w:noProof/>
                <w:szCs w:val="18"/>
                <w:lang w:eastAsia="zh-TW"/>
              </w:rPr>
              <w:t>ethernetHeaderCompression</w:t>
            </w:r>
            <w:r w:rsidRPr="00FF083F">
              <w:rPr>
                <w:rFonts w:cs="Arial"/>
                <w:bCs/>
                <w:noProof/>
                <w:szCs w:val="18"/>
                <w:lang w:eastAsia="zh-TW"/>
              </w:rPr>
              <w:t xml:space="preserve"> for an MCG DRB except for upon handover </w:t>
            </w:r>
            <w:r w:rsidRPr="00FF083F">
              <w:rPr>
                <w:rFonts w:cs="Arial"/>
                <w:szCs w:val="18"/>
                <w:lang w:eastAsia="zh-TW"/>
              </w:rPr>
              <w:t>and</w:t>
            </w:r>
            <w:r w:rsidRPr="00FF083F">
              <w:rPr>
                <w:rFonts w:cs="Arial"/>
                <w:szCs w:val="18"/>
                <w:lang w:eastAsia="en-GB"/>
              </w:rPr>
              <w:t xml:space="preserve"> upon the first reconfiguration after RRC connection re-establishment</w:t>
            </w:r>
            <w:r w:rsidRPr="00FF083F">
              <w:rPr>
                <w:rFonts w:cs="Arial"/>
                <w:bCs/>
                <w:noProof/>
                <w:szCs w:val="18"/>
                <w:lang w:eastAsia="zh-TW"/>
              </w:rPr>
              <w:t xml:space="preserve">. E-UTRAN does not reconfigure </w:t>
            </w:r>
            <w:r w:rsidRPr="00FF083F">
              <w:rPr>
                <w:rFonts w:cs="Arial"/>
                <w:bCs/>
                <w:i/>
                <w:iCs/>
                <w:noProof/>
                <w:szCs w:val="18"/>
                <w:lang w:eastAsia="zh-TW"/>
              </w:rPr>
              <w:t>ethernetHeaderCompression</w:t>
            </w:r>
            <w:r w:rsidRPr="00FF083F">
              <w:rPr>
                <w:rFonts w:cs="Arial"/>
                <w:bCs/>
                <w:noProof/>
                <w:szCs w:val="18"/>
                <w:lang w:eastAsia="zh-TW"/>
              </w:rPr>
              <w:t xml:space="preserve"> for a SCG DRB</w:t>
            </w:r>
            <w:r w:rsidRPr="00FF083F">
              <w:rPr>
                <w:rFonts w:cs="Arial"/>
                <w:szCs w:val="18"/>
                <w:lang w:eastAsia="zh-TW"/>
              </w:rPr>
              <w:t xml:space="preserve"> except for upon SCG change involving PDCP re-establishment.</w:t>
            </w:r>
          </w:p>
          <w:p w14:paraId="38175414" w14:textId="5460CB15" w:rsidR="003F7D01" w:rsidRPr="00FF083F" w:rsidRDefault="003F7D01" w:rsidP="003F7D01">
            <w:pPr>
              <w:pStyle w:val="TAL"/>
              <w:rPr>
                <w:b/>
                <w:i/>
                <w:lang w:eastAsia="en-GB"/>
              </w:rPr>
            </w:pPr>
            <w:r w:rsidRPr="00FF083F">
              <w:rPr>
                <w:rFonts w:cs="Arial"/>
                <w:szCs w:val="18"/>
                <w:lang w:eastAsia="zh-CN"/>
              </w:rPr>
              <w:t>E-UTRAN does not configure this field if</w:t>
            </w:r>
            <w:r w:rsidRPr="00FF083F">
              <w:rPr>
                <w:rFonts w:cs="Arial"/>
                <w:i/>
                <w:szCs w:val="18"/>
                <w:lang w:eastAsia="zh-CN"/>
              </w:rPr>
              <w:t xml:space="preserve"> uplinkDataCompression</w:t>
            </w:r>
            <w:r w:rsidRPr="00FF083F">
              <w:rPr>
                <w:rFonts w:cs="Arial"/>
                <w:szCs w:val="18"/>
                <w:lang w:eastAsia="zh-CN"/>
              </w:rPr>
              <w:t xml:space="preserve"> is configured.</w:t>
            </w:r>
            <w:r w:rsidRPr="00FF083F">
              <w:rPr>
                <w:rFonts w:cs="Arial"/>
                <w:szCs w:val="18"/>
                <w:lang w:eastAsia="ko-KR"/>
              </w:rPr>
              <w:t xml:space="preserve"> </w:t>
            </w:r>
            <w:r w:rsidRPr="00FF083F">
              <w:rPr>
                <w:lang w:eastAsia="zh-CN"/>
              </w:rPr>
              <w:t xml:space="preserve">E-UTRAN does not configure </w:t>
            </w:r>
            <w:r w:rsidRPr="00FF083F">
              <w:rPr>
                <w:bCs/>
                <w:noProof/>
                <w:lang w:eastAsia="ko-KR"/>
              </w:rPr>
              <w:t>this field</w:t>
            </w:r>
            <w:r w:rsidRPr="00FF083F">
              <w:rPr>
                <w:lang w:eastAsia="zh-CN"/>
              </w:rPr>
              <w:t xml:space="preserve"> for split</w:t>
            </w:r>
            <w:ins w:id="2" w:author="LG (Geumsan Jo)" w:date="2021-03-24T15:19:00Z">
              <w:r>
                <w:rPr>
                  <w:lang w:eastAsia="zh-CN"/>
                </w:rPr>
                <w:t>,</w:t>
              </w:r>
            </w:ins>
            <w:r w:rsidRPr="00FF083F">
              <w:rPr>
                <w:lang w:eastAsia="zh-CN"/>
              </w:rPr>
              <w:t xml:space="preserve"> </w:t>
            </w:r>
            <w:del w:id="3" w:author="LG (Geumsan Jo)" w:date="2021-03-24T15:19:00Z">
              <w:r w:rsidRPr="00FF083F" w:rsidDel="003F7D01">
                <w:rPr>
                  <w:lang w:eastAsia="zh-CN"/>
                </w:rPr>
                <w:delText xml:space="preserve">and </w:delText>
              </w:r>
            </w:del>
            <w:r w:rsidRPr="00FF083F">
              <w:rPr>
                <w:lang w:eastAsia="zh-CN"/>
              </w:rPr>
              <w:t xml:space="preserve">LWA </w:t>
            </w:r>
            <w:r w:rsidRPr="00FF083F">
              <w:rPr>
                <w:lang w:eastAsia="en-GB"/>
              </w:rPr>
              <w:t>DRBs</w:t>
            </w:r>
            <w:ins w:id="4" w:author="LG (Geumsan Jo)" w:date="2021-03-24T15:19:00Z">
              <w:r>
                <w:rPr>
                  <w:lang w:eastAsia="en-GB"/>
                </w:rPr>
                <w:t xml:space="preserve"> and DAPS</w:t>
              </w:r>
            </w:ins>
            <w:ins w:id="5" w:author="LG (Geumsan Jo)" w:date="2021-03-24T15:20:00Z">
              <w:r>
                <w:rPr>
                  <w:lang w:eastAsia="en-GB"/>
                </w:rPr>
                <w:t xml:space="preserve"> bearer</w:t>
              </w:r>
            </w:ins>
            <w:ins w:id="6" w:author="LG (Geumsan Jo)" w:date="2021-03-24T16:20:00Z">
              <w:r w:rsidR="00584AAD">
                <w:rPr>
                  <w:lang w:eastAsia="en-GB"/>
                </w:rPr>
                <w:t>s</w:t>
              </w:r>
            </w:ins>
            <w:r w:rsidRPr="00FF083F">
              <w:rPr>
                <w:i/>
                <w:lang w:eastAsia="zh-CN"/>
              </w:rPr>
              <w:t>.</w:t>
            </w:r>
          </w:p>
        </w:tc>
      </w:tr>
      <w:tr w:rsidR="003F7D01" w:rsidRPr="00FF083F" w14:paraId="46CAFA97" w14:textId="77777777" w:rsidTr="00705145">
        <w:trPr>
          <w:cantSplit/>
        </w:trPr>
        <w:tc>
          <w:tcPr>
            <w:tcW w:w="9639" w:type="dxa"/>
          </w:tcPr>
          <w:p w14:paraId="3A9CB820" w14:textId="77777777" w:rsidR="003F7D01" w:rsidRPr="00FF083F" w:rsidRDefault="003F7D01" w:rsidP="0070514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F083F">
              <w:rPr>
                <w:b/>
                <w:bCs/>
                <w:i/>
                <w:noProof/>
                <w:lang w:eastAsia="en-GB"/>
              </w:rPr>
              <w:t>headerCompression</w:t>
            </w:r>
          </w:p>
          <w:p w14:paraId="29508003" w14:textId="77777777" w:rsidR="003F7D01" w:rsidRPr="00FF083F" w:rsidRDefault="003F7D01" w:rsidP="00705145">
            <w:pPr>
              <w:pStyle w:val="TAL"/>
              <w:rPr>
                <w:i/>
                <w:lang w:eastAsia="zh-CN"/>
              </w:rPr>
            </w:pPr>
            <w:r w:rsidRPr="00FF083F">
              <w:rPr>
                <w:bCs/>
                <w:noProof/>
                <w:lang w:eastAsia="zh-TW"/>
              </w:rPr>
              <w:t xml:space="preserve">E-UTRAN does not reconfigure header compression for an MCG DRB except for upon handover </w:t>
            </w:r>
            <w:r w:rsidRPr="00FF083F">
              <w:rPr>
                <w:lang w:eastAsia="zh-TW"/>
              </w:rPr>
              <w:t>and</w:t>
            </w:r>
            <w:r w:rsidRPr="00FF083F">
              <w:rPr>
                <w:lang w:eastAsia="en-GB"/>
              </w:rPr>
              <w:t xml:space="preserve"> upon the first reconfiguration after RRC connection re-establishment</w:t>
            </w:r>
            <w:r w:rsidRPr="00FF083F">
              <w:rPr>
                <w:bCs/>
                <w:noProof/>
                <w:lang w:eastAsia="zh-TW"/>
              </w:rPr>
              <w:t>. E-UTRAN does not reconfigure header compression for a SCG DRB</w:t>
            </w:r>
            <w:r w:rsidRPr="00FF083F">
              <w:rPr>
                <w:lang w:eastAsia="zh-TW"/>
              </w:rPr>
              <w:t xml:space="preserve"> except for upon SCG change involving PDCP re-establishment.</w:t>
            </w:r>
            <w:r w:rsidRPr="00FF083F">
              <w:rPr>
                <w:lang w:eastAsia="zh-CN"/>
              </w:rPr>
              <w:t xml:space="preserve"> For split and LWA </w:t>
            </w:r>
            <w:r w:rsidRPr="00FF083F">
              <w:rPr>
                <w:lang w:eastAsia="en-GB"/>
              </w:rPr>
              <w:t xml:space="preserve">DRBs </w:t>
            </w:r>
            <w:r w:rsidRPr="00FF083F">
              <w:rPr>
                <w:lang w:eastAsia="zh-CN"/>
              </w:rPr>
              <w:t xml:space="preserve">E-UTRAN configures only </w:t>
            </w:r>
            <w:r w:rsidRPr="00FF083F">
              <w:rPr>
                <w:i/>
                <w:lang w:eastAsia="zh-CN"/>
              </w:rPr>
              <w:t>notUsed.</w:t>
            </w:r>
            <w:r w:rsidRPr="00FF083F">
              <w:rPr>
                <w:lang w:eastAsia="zh-CN"/>
              </w:rPr>
              <w:t xml:space="preserve"> E-UTRAN only configures this field when neither </w:t>
            </w:r>
            <w:r w:rsidRPr="00FF083F">
              <w:rPr>
                <w:i/>
              </w:rPr>
              <w:t>uplinkOnlyHeaderCompression</w:t>
            </w:r>
            <w:r w:rsidRPr="00FF083F">
              <w:rPr>
                <w:i/>
                <w:lang w:eastAsia="zh-CN"/>
              </w:rPr>
              <w:t xml:space="preserve"> </w:t>
            </w:r>
            <w:r w:rsidRPr="00FF083F">
              <w:rPr>
                <w:lang w:eastAsia="zh-CN"/>
              </w:rPr>
              <w:t>nor</w:t>
            </w:r>
            <w:r w:rsidRPr="00FF083F">
              <w:rPr>
                <w:rFonts w:cs="Arial"/>
                <w:i/>
                <w:lang w:eastAsia="zh-CN"/>
              </w:rPr>
              <w:t xml:space="preserve"> uplinkDataCompression</w:t>
            </w:r>
            <w:r w:rsidRPr="00FF083F">
              <w:rPr>
                <w:rFonts w:cs="Arial"/>
                <w:lang w:eastAsia="zh-CN"/>
              </w:rPr>
              <w:t xml:space="preserve"> is configured.</w:t>
            </w:r>
          </w:p>
          <w:p w14:paraId="104BCB82" w14:textId="77777777" w:rsidR="003F7D01" w:rsidRPr="00FF083F" w:rsidRDefault="003F7D01" w:rsidP="00705145">
            <w:pPr>
              <w:pStyle w:val="TAL"/>
              <w:rPr>
                <w:lang w:eastAsia="en-GB"/>
              </w:rPr>
            </w:pPr>
            <w:r w:rsidRPr="00FF083F">
              <w:rPr>
                <w:lang w:eastAsia="zh-CN"/>
              </w:rPr>
              <w:t>If</w:t>
            </w:r>
            <w:r w:rsidRPr="00FF083F">
              <w:rPr>
                <w:i/>
                <w:lang w:eastAsia="zh-CN"/>
              </w:rPr>
              <w:t xml:space="preserve"> headerCompression </w:t>
            </w:r>
            <w:r w:rsidRPr="00FF083F">
              <w:rPr>
                <w:lang w:eastAsia="zh-CN"/>
              </w:rPr>
              <w:t xml:space="preserve">is configured, the UE shall apply the configured ROHC profile(s) in both uplink and downlink. </w:t>
            </w:r>
            <w:r w:rsidRPr="00FF083F">
              <w:t>ROHC and EHC can be both configured simultaneously for a DRB.</w:t>
            </w:r>
          </w:p>
        </w:tc>
      </w:tr>
      <w:tr w:rsidR="003F7D01" w:rsidRPr="00FF083F" w14:paraId="547A6311" w14:textId="77777777" w:rsidTr="00705145">
        <w:trPr>
          <w:cantSplit/>
        </w:trPr>
        <w:tc>
          <w:tcPr>
            <w:tcW w:w="9639" w:type="dxa"/>
          </w:tcPr>
          <w:p w14:paraId="73FC4DD1" w14:textId="77777777" w:rsidR="003F7D01" w:rsidRPr="00FF083F" w:rsidRDefault="003F7D01" w:rsidP="0070514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F083F">
              <w:rPr>
                <w:b/>
                <w:bCs/>
                <w:i/>
                <w:noProof/>
                <w:lang w:eastAsia="en-GB"/>
              </w:rPr>
              <w:t>maxCID</w:t>
            </w:r>
          </w:p>
          <w:p w14:paraId="31423866" w14:textId="77777777" w:rsidR="003F7D01" w:rsidRPr="00FF083F" w:rsidDel="00517B09" w:rsidRDefault="003F7D01" w:rsidP="00705145">
            <w:pPr>
              <w:pStyle w:val="TAL"/>
              <w:rPr>
                <w:lang w:eastAsia="en-GB"/>
              </w:rPr>
            </w:pPr>
            <w:r w:rsidRPr="00FF083F">
              <w:rPr>
                <w:lang w:eastAsia="en-GB"/>
              </w:rPr>
              <w:t xml:space="preserve">Indicates the value of the MAX_CID parameter as specified in TS 36.323 [8]. The total value of MAX_CIDs across all bearers for the UE should be less than or equal to the value of </w:t>
            </w:r>
            <w:r w:rsidRPr="00FF083F">
              <w:rPr>
                <w:i/>
                <w:lang w:eastAsia="en-GB"/>
              </w:rPr>
              <w:t>maxNumberROHC-ContextSessions</w:t>
            </w:r>
            <w:r w:rsidRPr="00FF083F">
              <w:rPr>
                <w:lang w:eastAsia="en-GB"/>
              </w:rPr>
              <w:t xml:space="preserve"> parameter as indicated by the UE.</w:t>
            </w:r>
          </w:p>
        </w:tc>
      </w:tr>
      <w:tr w:rsidR="003F7D01" w:rsidRPr="00FF083F" w14:paraId="1A87E9AC" w14:textId="77777777" w:rsidTr="00705145">
        <w:trPr>
          <w:cantSplit/>
        </w:trPr>
        <w:tc>
          <w:tcPr>
            <w:tcW w:w="9639" w:type="dxa"/>
          </w:tcPr>
          <w:p w14:paraId="76375DFC" w14:textId="77777777" w:rsidR="003F7D01" w:rsidRPr="00FF083F" w:rsidRDefault="003F7D01" w:rsidP="00705145">
            <w:pPr>
              <w:keepNext/>
              <w:keepLines/>
              <w:tabs>
                <w:tab w:val="left" w:pos="11100"/>
              </w:tabs>
              <w:spacing w:after="0"/>
              <w:rPr>
                <w:rFonts w:ascii="Arial" w:hAnsi="Arial" w:cs="Arial"/>
                <w:b/>
                <w:i/>
                <w:sz w:val="18"/>
                <w:szCs w:val="18"/>
                <w:lang w:eastAsia="en-GB"/>
              </w:rPr>
            </w:pPr>
            <w:r w:rsidRPr="00FF083F">
              <w:rPr>
                <w:rFonts w:ascii="Arial" w:hAnsi="Arial" w:cs="Arial"/>
                <w:b/>
                <w:i/>
                <w:sz w:val="18"/>
                <w:szCs w:val="18"/>
                <w:lang w:eastAsia="en-GB"/>
              </w:rPr>
              <w:t>maxCID-EHC-UL</w:t>
            </w:r>
          </w:p>
          <w:p w14:paraId="451D9272" w14:textId="77777777" w:rsidR="003F7D01" w:rsidRPr="00FF083F" w:rsidRDefault="003F7D01" w:rsidP="0070514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F083F">
              <w:rPr>
                <w:rFonts w:cs="Arial"/>
                <w:bCs/>
                <w:iCs/>
                <w:szCs w:val="18"/>
                <w:lang w:eastAsia="en-GB"/>
              </w:rPr>
              <w:t xml:space="preserve">Indicates the value of the MAX_CID_EHC_UL parameter as specified in TS 36.323 [8]. The total value of MAX_CID_EHC_UL across all bearers for the UE should be less than or equal to the value of </w:t>
            </w:r>
            <w:r w:rsidRPr="00FF083F">
              <w:rPr>
                <w:rFonts w:cs="Arial"/>
                <w:bCs/>
                <w:i/>
                <w:szCs w:val="18"/>
                <w:lang w:eastAsia="en-GB"/>
              </w:rPr>
              <w:t>maxNumberEHC-Contexts</w:t>
            </w:r>
            <w:r w:rsidRPr="00FF083F">
              <w:rPr>
                <w:rFonts w:cs="Arial"/>
                <w:bCs/>
                <w:iCs/>
                <w:szCs w:val="18"/>
                <w:lang w:eastAsia="en-GB"/>
              </w:rPr>
              <w:t xml:space="preserve"> parameter as indicated by the UE.</w:t>
            </w:r>
          </w:p>
        </w:tc>
      </w:tr>
      <w:tr w:rsidR="003F7D01" w:rsidRPr="00FF083F" w14:paraId="6421B7C4" w14:textId="77777777" w:rsidTr="00705145">
        <w:trPr>
          <w:cantSplit/>
        </w:trPr>
        <w:tc>
          <w:tcPr>
            <w:tcW w:w="9639" w:type="dxa"/>
          </w:tcPr>
          <w:p w14:paraId="6B1C1F2F" w14:textId="77777777" w:rsidR="003F7D01" w:rsidRPr="00FF083F" w:rsidRDefault="003F7D01" w:rsidP="0070514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F083F">
              <w:rPr>
                <w:b/>
                <w:bCs/>
                <w:i/>
                <w:noProof/>
                <w:lang w:eastAsia="en-GB"/>
              </w:rPr>
              <w:t>pdcp-Duplication</w:t>
            </w:r>
          </w:p>
          <w:p w14:paraId="30E534A7" w14:textId="77777777" w:rsidR="003F7D01" w:rsidRPr="00FF083F" w:rsidRDefault="003F7D01" w:rsidP="0070514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F083F">
              <w:rPr>
                <w:lang w:eastAsia="en-GB"/>
              </w:rPr>
              <w:t xml:space="preserve">Parameter for configuring PDCP duplication as specified in TS 36.323 [8]. Value </w:t>
            </w:r>
            <w:r w:rsidRPr="00FF083F">
              <w:rPr>
                <w:i/>
                <w:lang w:eastAsia="en-GB"/>
              </w:rPr>
              <w:t>configured</w:t>
            </w:r>
            <w:r w:rsidRPr="00FF083F">
              <w:rPr>
                <w:lang w:eastAsia="en-GB"/>
              </w:rPr>
              <w:t xml:space="preserve"> indicates that PDCP duplication is configured but initially deactivated and value </w:t>
            </w:r>
            <w:r w:rsidRPr="00FF083F">
              <w:rPr>
                <w:i/>
                <w:lang w:eastAsia="en-GB"/>
              </w:rPr>
              <w:t>activated</w:t>
            </w:r>
            <w:r w:rsidRPr="00FF083F">
              <w:rPr>
                <w:lang w:eastAsia="en-GB"/>
              </w:rPr>
              <w:t xml:space="preserve"> indicates that PDCP duplication is configured and activated upon configuration.</w:t>
            </w:r>
            <w:r w:rsidRPr="00FF083F">
              <w:t xml:space="preserve"> </w:t>
            </w:r>
            <w:r w:rsidRPr="00FF083F">
              <w:rPr>
                <w:lang w:eastAsia="en-GB"/>
              </w:rPr>
              <w:t>For EN-DC, E-UTRAN configures PDCP duplication for MCG DRB only if PDCP duplication is not configured for any split DRB. PDCP duplication is not supported during a DAPS handover.</w:t>
            </w:r>
          </w:p>
        </w:tc>
      </w:tr>
      <w:tr w:rsidR="003F7D01" w:rsidRPr="00FF083F" w14:paraId="0AD45FBF" w14:textId="77777777" w:rsidTr="00705145">
        <w:trPr>
          <w:cantSplit/>
        </w:trPr>
        <w:tc>
          <w:tcPr>
            <w:tcW w:w="9639" w:type="dxa"/>
          </w:tcPr>
          <w:p w14:paraId="7C93D6E1" w14:textId="77777777" w:rsidR="003F7D01" w:rsidRPr="00FF083F" w:rsidRDefault="003F7D01" w:rsidP="0070514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F083F">
              <w:rPr>
                <w:b/>
                <w:bCs/>
                <w:i/>
                <w:noProof/>
                <w:lang w:eastAsia="en-GB"/>
              </w:rPr>
              <w:t>pdcp-SN-Size</w:t>
            </w:r>
          </w:p>
          <w:p w14:paraId="4EA77F88" w14:textId="77777777" w:rsidR="003F7D01" w:rsidRPr="00FF083F" w:rsidRDefault="003F7D01" w:rsidP="00705145">
            <w:pPr>
              <w:pStyle w:val="TAL"/>
              <w:rPr>
                <w:lang w:eastAsia="en-GB"/>
              </w:rPr>
            </w:pPr>
            <w:r w:rsidRPr="00FF083F">
              <w:rPr>
                <w:lang w:eastAsia="en-GB"/>
              </w:rPr>
              <w:t xml:space="preserve">Indicates the PDCP Sequence Number length in bits. For RLC UM: value </w:t>
            </w:r>
            <w:r w:rsidRPr="00FF083F">
              <w:rPr>
                <w:i/>
                <w:lang w:eastAsia="en-GB"/>
              </w:rPr>
              <w:t>len7bits</w:t>
            </w:r>
            <w:r w:rsidRPr="00FF083F">
              <w:rPr>
                <w:lang w:eastAsia="en-GB"/>
              </w:rPr>
              <w:t xml:space="preserve"> means that the 7-bit PDCP SN format is used and </w:t>
            </w:r>
            <w:r w:rsidRPr="00FF083F">
              <w:rPr>
                <w:i/>
                <w:lang w:eastAsia="en-GB"/>
              </w:rPr>
              <w:t>len12bits</w:t>
            </w:r>
            <w:r w:rsidRPr="00FF083F">
              <w:rPr>
                <w:lang w:eastAsia="en-GB"/>
              </w:rPr>
              <w:t xml:space="preserve"> means that the 12-bit PDCP SN format is used. For RLC AM: value </w:t>
            </w:r>
            <w:r w:rsidRPr="00FF083F">
              <w:rPr>
                <w:i/>
                <w:lang w:eastAsia="en-GB"/>
              </w:rPr>
              <w:t>len15bits</w:t>
            </w:r>
            <w:r w:rsidRPr="00FF083F">
              <w:rPr>
                <w:lang w:eastAsia="en-GB"/>
              </w:rPr>
              <w:t xml:space="preserve"> means that the 15-bit PDCP SN format is used, value </w:t>
            </w:r>
            <w:r w:rsidRPr="00FF083F">
              <w:rPr>
                <w:i/>
                <w:lang w:eastAsia="en-GB"/>
              </w:rPr>
              <w:t>len18bits</w:t>
            </w:r>
            <w:r w:rsidRPr="00FF083F">
              <w:rPr>
                <w:lang w:eastAsia="en-GB"/>
              </w:rPr>
              <w:t xml:space="preserve"> means that the 18-bit PDCP SN format is used, otherwise if the field is not included upon setup of the PCDP entity 12-bit PDCP SN format is used, as specified in TS 36.323 [8].</w:t>
            </w:r>
          </w:p>
        </w:tc>
      </w:tr>
      <w:tr w:rsidR="003F7D01" w:rsidRPr="00FF083F" w14:paraId="59D78EE2" w14:textId="77777777" w:rsidTr="00705145">
        <w:trPr>
          <w:cantSplit/>
        </w:trPr>
        <w:tc>
          <w:tcPr>
            <w:tcW w:w="9639" w:type="dxa"/>
          </w:tcPr>
          <w:p w14:paraId="1069E5FA" w14:textId="77777777" w:rsidR="003F7D01" w:rsidRPr="00FF083F" w:rsidRDefault="003F7D01" w:rsidP="0070514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F083F">
              <w:rPr>
                <w:b/>
                <w:bCs/>
                <w:i/>
                <w:noProof/>
                <w:lang w:eastAsia="en-GB"/>
              </w:rPr>
              <w:lastRenderedPageBreak/>
              <w:t>profiles</w:t>
            </w:r>
          </w:p>
          <w:p w14:paraId="49A85527" w14:textId="77777777" w:rsidR="003F7D01" w:rsidRPr="00FF083F" w:rsidDel="00517B09" w:rsidRDefault="003F7D01" w:rsidP="00705145">
            <w:pPr>
              <w:pStyle w:val="TAL"/>
              <w:rPr>
                <w:lang w:eastAsia="en-GB"/>
              </w:rPr>
            </w:pPr>
            <w:r w:rsidRPr="00FF083F">
              <w:rPr>
                <w:lang w:eastAsia="en-GB"/>
              </w:rPr>
              <w:t xml:space="preserve">The profiles used by both compressor and </w:t>
            </w:r>
            <w:r w:rsidRPr="00FF083F">
              <w:rPr>
                <w:noProof/>
                <w:lang w:eastAsia="en-GB"/>
              </w:rPr>
              <w:t>decompressor</w:t>
            </w:r>
            <w:r w:rsidRPr="00FF083F">
              <w:rPr>
                <w:lang w:eastAsia="en-GB"/>
              </w:rPr>
              <w:t xml:space="preserve"> in both UE and E-UTRAN. The field indicates which of the ROHC profiles specified in TS 36.323 [8] are supported, i.e. value </w:t>
            </w:r>
            <w:r w:rsidRPr="00FF083F">
              <w:rPr>
                <w:i/>
                <w:lang w:eastAsia="en-GB"/>
              </w:rPr>
              <w:t>true</w:t>
            </w:r>
            <w:r w:rsidRPr="00FF083F">
              <w:rPr>
                <w:lang w:eastAsia="en-GB"/>
              </w:rPr>
              <w:t xml:space="preserve"> indicates that the profile is supported. Profile 0x0000 shall always be supported when the use of ROHC is configured. If support of two ROHC profile identifiers with the same 8 LSB's is signalled, only the profile corresponding to the highest value shall be applied. E-UTRAN does not configure ROHC while </w:t>
            </w:r>
            <w:r w:rsidRPr="00FF083F">
              <w:rPr>
                <w:i/>
                <w:lang w:eastAsia="en-GB"/>
              </w:rPr>
              <w:t>t-Reordering</w:t>
            </w:r>
            <w:r w:rsidRPr="00FF083F">
              <w:rPr>
                <w:lang w:eastAsia="en-GB"/>
              </w:rPr>
              <w:t xml:space="preserve"> is configured (i.e. for split DRBs</w:t>
            </w:r>
            <w:r w:rsidRPr="00FF083F">
              <w:rPr>
                <w:lang w:eastAsia="zh-TW"/>
              </w:rPr>
              <w:t>, for LWA bearers</w:t>
            </w:r>
            <w:r w:rsidRPr="00FF083F">
              <w:rPr>
                <w:lang w:eastAsia="en-GB"/>
              </w:rPr>
              <w:t xml:space="preserve"> or upon reconfiguration from split </w:t>
            </w:r>
            <w:r w:rsidRPr="00FF083F">
              <w:rPr>
                <w:lang w:eastAsia="zh-TW"/>
              </w:rPr>
              <w:t xml:space="preserve">or LWA </w:t>
            </w:r>
            <w:r w:rsidRPr="00FF083F">
              <w:rPr>
                <w:lang w:eastAsia="en-GB"/>
              </w:rPr>
              <w:t>to MCG DRB).</w:t>
            </w:r>
          </w:p>
        </w:tc>
      </w:tr>
      <w:tr w:rsidR="003F7D01" w:rsidRPr="00FF083F" w14:paraId="0F7D6F7E" w14:textId="77777777" w:rsidTr="00705145">
        <w:trPr>
          <w:cantSplit/>
        </w:trPr>
        <w:tc>
          <w:tcPr>
            <w:tcW w:w="9639" w:type="dxa"/>
          </w:tcPr>
          <w:p w14:paraId="3D916C83" w14:textId="77777777" w:rsidR="003F7D01" w:rsidRPr="00FF083F" w:rsidRDefault="003F7D01" w:rsidP="00705145">
            <w:pPr>
              <w:pStyle w:val="TAL"/>
              <w:rPr>
                <w:b/>
                <w:i/>
                <w:lang w:eastAsia="en-GB"/>
              </w:rPr>
            </w:pPr>
            <w:r w:rsidRPr="00FF083F">
              <w:rPr>
                <w:b/>
                <w:i/>
                <w:lang w:eastAsia="en-GB"/>
              </w:rPr>
              <w:t>statusFeedback</w:t>
            </w:r>
          </w:p>
          <w:p w14:paraId="0EFCB376" w14:textId="77777777" w:rsidR="003F7D01" w:rsidRPr="00FF083F" w:rsidRDefault="003F7D01" w:rsidP="0070514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F083F">
              <w:rPr>
                <w:bCs/>
                <w:noProof/>
                <w:lang w:eastAsia="en-GB"/>
              </w:rPr>
              <w:t xml:space="preserve">Indicates whether the UE shall send PDCP Status Report periodically or by E-UTRAN polling </w:t>
            </w:r>
            <w:r w:rsidRPr="00FF083F">
              <w:rPr>
                <w:lang w:eastAsia="en-GB"/>
              </w:rPr>
              <w:t>as specified in TS 36.323 [8]. E-UTRAN configures this field only for LWA DRB.</w:t>
            </w:r>
          </w:p>
        </w:tc>
      </w:tr>
      <w:tr w:rsidR="003F7D01" w:rsidRPr="00FF083F" w14:paraId="1FE6BAF3" w14:textId="77777777" w:rsidTr="00705145">
        <w:trPr>
          <w:cantSplit/>
        </w:trPr>
        <w:tc>
          <w:tcPr>
            <w:tcW w:w="9639" w:type="dxa"/>
          </w:tcPr>
          <w:p w14:paraId="5A2ADC09" w14:textId="77777777" w:rsidR="003F7D01" w:rsidRPr="00FF083F" w:rsidRDefault="003F7D01" w:rsidP="00705145">
            <w:pPr>
              <w:pStyle w:val="TAL"/>
              <w:rPr>
                <w:b/>
                <w:i/>
                <w:lang w:eastAsia="en-GB"/>
              </w:rPr>
            </w:pPr>
            <w:r w:rsidRPr="00FF083F">
              <w:rPr>
                <w:b/>
                <w:i/>
                <w:lang w:eastAsia="en-GB"/>
              </w:rPr>
              <w:t>statusPDU-TypeForPolling</w:t>
            </w:r>
          </w:p>
          <w:p w14:paraId="39482601" w14:textId="77777777" w:rsidR="003F7D01" w:rsidRPr="00FF083F" w:rsidRDefault="003F7D01" w:rsidP="0070514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F083F">
              <w:rPr>
                <w:lang w:eastAsia="en-GB"/>
              </w:rPr>
              <w:t xml:space="preserve">Indicates the PDCP Control PDU option when it is triggered by E-UTRAN polling. Value </w:t>
            </w:r>
            <w:r w:rsidRPr="00FF083F">
              <w:rPr>
                <w:i/>
                <w:lang w:eastAsia="en-GB"/>
              </w:rPr>
              <w:t>type1</w:t>
            </w:r>
            <w:r w:rsidRPr="00FF083F">
              <w:rPr>
                <w:lang w:eastAsia="en-GB"/>
              </w:rPr>
              <w:t xml:space="preserve"> indicates using the legacy PDCP Control PDU for PDCP status reporting and value </w:t>
            </w:r>
            <w:r w:rsidRPr="00FF083F">
              <w:rPr>
                <w:i/>
                <w:lang w:eastAsia="en-GB"/>
              </w:rPr>
              <w:t>type2</w:t>
            </w:r>
            <w:r w:rsidRPr="00FF083F">
              <w:rPr>
                <w:lang w:eastAsia="en-GB"/>
              </w:rPr>
              <w:t xml:space="preserve"> indicates using the LWA specific PDCP Control PDU for LWA status reporting as specified in TS 36.323 [8].</w:t>
            </w:r>
          </w:p>
        </w:tc>
      </w:tr>
      <w:tr w:rsidR="003F7D01" w:rsidRPr="00FF083F" w14:paraId="5C075E81" w14:textId="77777777" w:rsidTr="00705145">
        <w:trPr>
          <w:cantSplit/>
        </w:trPr>
        <w:tc>
          <w:tcPr>
            <w:tcW w:w="9639" w:type="dxa"/>
          </w:tcPr>
          <w:p w14:paraId="719EB3CC" w14:textId="77777777" w:rsidR="003F7D01" w:rsidRPr="00FF083F" w:rsidRDefault="003F7D01" w:rsidP="00705145">
            <w:pPr>
              <w:pStyle w:val="TAL"/>
              <w:rPr>
                <w:b/>
                <w:i/>
                <w:lang w:eastAsia="en-GB"/>
              </w:rPr>
            </w:pPr>
            <w:r w:rsidRPr="00FF083F">
              <w:rPr>
                <w:b/>
                <w:i/>
                <w:lang w:eastAsia="en-GB"/>
              </w:rPr>
              <w:t>statusPDU-Periodicity-Type1</w:t>
            </w:r>
          </w:p>
          <w:p w14:paraId="706489CD" w14:textId="77777777" w:rsidR="003F7D01" w:rsidRPr="00FF083F" w:rsidRDefault="003F7D01" w:rsidP="0070514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F083F">
              <w:rPr>
                <w:bCs/>
                <w:iCs/>
                <w:lang w:eastAsia="en-GB"/>
              </w:rPr>
              <w:t xml:space="preserve">Indicates the value of the PDCP Status reporting periodicity for </w:t>
            </w:r>
            <w:r w:rsidRPr="00FF083F">
              <w:rPr>
                <w:bCs/>
                <w:i/>
                <w:iCs/>
                <w:lang w:eastAsia="en-GB"/>
              </w:rPr>
              <w:t>type1</w:t>
            </w:r>
            <w:r w:rsidRPr="00FF083F">
              <w:rPr>
                <w:bCs/>
                <w:iCs/>
                <w:lang w:eastAsia="en-GB"/>
              </w:rPr>
              <w:t xml:space="preserve"> Status PDU, as specified in TS 36.323 [8]. Value in milliseconds. Value ms5 means 5 ms, ms10 means 10 ms and so on.</w:t>
            </w:r>
          </w:p>
        </w:tc>
      </w:tr>
      <w:tr w:rsidR="003F7D01" w:rsidRPr="00FF083F" w14:paraId="405CED85" w14:textId="77777777" w:rsidTr="00705145">
        <w:trPr>
          <w:cantSplit/>
        </w:trPr>
        <w:tc>
          <w:tcPr>
            <w:tcW w:w="9639" w:type="dxa"/>
          </w:tcPr>
          <w:p w14:paraId="21C15D65" w14:textId="77777777" w:rsidR="003F7D01" w:rsidRPr="00FF083F" w:rsidRDefault="003F7D01" w:rsidP="00705145">
            <w:pPr>
              <w:pStyle w:val="TAL"/>
              <w:rPr>
                <w:b/>
                <w:i/>
                <w:lang w:eastAsia="en-GB"/>
              </w:rPr>
            </w:pPr>
            <w:r w:rsidRPr="00FF083F">
              <w:rPr>
                <w:b/>
                <w:i/>
                <w:lang w:eastAsia="en-GB"/>
              </w:rPr>
              <w:t>statusPDU-Periodicity-Type2</w:t>
            </w:r>
          </w:p>
          <w:p w14:paraId="1228C010" w14:textId="77777777" w:rsidR="003F7D01" w:rsidRPr="00FF083F" w:rsidRDefault="003F7D01" w:rsidP="0070514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F083F">
              <w:rPr>
                <w:bCs/>
                <w:iCs/>
                <w:lang w:eastAsia="en-GB"/>
              </w:rPr>
              <w:t xml:space="preserve">Indicates the value of the PDCP Status reporting periodicity for </w:t>
            </w:r>
            <w:r w:rsidRPr="00FF083F">
              <w:rPr>
                <w:bCs/>
                <w:i/>
                <w:iCs/>
                <w:lang w:eastAsia="en-GB"/>
              </w:rPr>
              <w:t>type2</w:t>
            </w:r>
            <w:r w:rsidRPr="00FF083F">
              <w:rPr>
                <w:bCs/>
                <w:iCs/>
                <w:lang w:eastAsia="en-GB"/>
              </w:rPr>
              <w:t xml:space="preserve"> Status PDU, as specified in TS 36.323 [8]. Value in milliseconds. Value ms5 means 5 ms, ms10 means 10 ms and so on.</w:t>
            </w:r>
          </w:p>
        </w:tc>
      </w:tr>
      <w:tr w:rsidR="003F7D01" w:rsidRPr="00FF083F" w14:paraId="2C39E0CB" w14:textId="77777777" w:rsidTr="00705145">
        <w:trPr>
          <w:cantSplit/>
        </w:trPr>
        <w:tc>
          <w:tcPr>
            <w:tcW w:w="9639" w:type="dxa"/>
          </w:tcPr>
          <w:p w14:paraId="4810DAA3" w14:textId="77777777" w:rsidR="003F7D01" w:rsidRPr="00FF083F" w:rsidRDefault="003F7D01" w:rsidP="00705145">
            <w:pPr>
              <w:pStyle w:val="TAL"/>
              <w:rPr>
                <w:b/>
                <w:i/>
                <w:lang w:eastAsia="en-GB"/>
              </w:rPr>
            </w:pPr>
            <w:r w:rsidRPr="00FF083F">
              <w:rPr>
                <w:b/>
                <w:i/>
                <w:lang w:eastAsia="en-GB"/>
              </w:rPr>
              <w:t>statusPDU-Periodicity-Offset</w:t>
            </w:r>
          </w:p>
          <w:p w14:paraId="49A07874" w14:textId="77777777" w:rsidR="003F7D01" w:rsidRPr="00FF083F" w:rsidRDefault="003F7D01" w:rsidP="0070514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F083F">
              <w:rPr>
                <w:bCs/>
                <w:iCs/>
                <w:lang w:eastAsia="en-GB"/>
              </w:rPr>
              <w:t xml:space="preserve">Indicates the value of the offset for </w:t>
            </w:r>
            <w:r w:rsidRPr="00FF083F">
              <w:rPr>
                <w:bCs/>
                <w:i/>
                <w:iCs/>
                <w:lang w:eastAsia="en-GB"/>
              </w:rPr>
              <w:t>type2</w:t>
            </w:r>
            <w:r w:rsidRPr="00FF083F">
              <w:rPr>
                <w:bCs/>
                <w:iCs/>
                <w:lang w:eastAsia="en-GB"/>
              </w:rPr>
              <w:t xml:space="preserve"> Status PDU periodicity, as specified in TS 36.323 [8]. Value in milliseconds. Value ms1 means 1 ms, ms2 means 2 ms and so on.</w:t>
            </w:r>
          </w:p>
        </w:tc>
      </w:tr>
      <w:tr w:rsidR="003F7D01" w:rsidRPr="00FF083F" w14:paraId="10C50A2E" w14:textId="77777777" w:rsidTr="00705145">
        <w:trPr>
          <w:cantSplit/>
        </w:trPr>
        <w:tc>
          <w:tcPr>
            <w:tcW w:w="9639" w:type="dxa"/>
          </w:tcPr>
          <w:p w14:paraId="43719FBE" w14:textId="77777777" w:rsidR="003F7D01" w:rsidRPr="00FF083F" w:rsidRDefault="003F7D01" w:rsidP="00705145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FF083F">
              <w:rPr>
                <w:b/>
                <w:bCs/>
                <w:i/>
                <w:iCs/>
                <w:lang w:eastAsia="en-GB"/>
              </w:rPr>
              <w:t>t-Reordering</w:t>
            </w:r>
          </w:p>
          <w:p w14:paraId="790A0740" w14:textId="77777777" w:rsidR="003F7D01" w:rsidRPr="00FF083F" w:rsidRDefault="003F7D01" w:rsidP="0070514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F083F">
              <w:rPr>
                <w:bCs/>
                <w:iCs/>
                <w:lang w:eastAsia="en-GB"/>
              </w:rPr>
              <w:t>Indicates the value of the reordering timer, as specified in TS 36.323 [8]. Value in milliseconds. Value ms0 means 0 ms</w:t>
            </w:r>
            <w:r w:rsidRPr="00FF083F">
              <w:t xml:space="preserve"> and behaviour as specified in 7.3.2 applies,</w:t>
            </w:r>
            <w:r w:rsidRPr="00FF083F">
              <w:rPr>
                <w:bCs/>
                <w:iCs/>
                <w:lang w:eastAsia="en-GB"/>
              </w:rPr>
              <w:t xml:space="preserve"> ms20 means 20 ms and so on.</w:t>
            </w:r>
          </w:p>
        </w:tc>
      </w:tr>
      <w:tr w:rsidR="003F7D01" w:rsidRPr="00FF083F" w14:paraId="443E7036" w14:textId="77777777" w:rsidTr="00705145">
        <w:trPr>
          <w:cantSplit/>
        </w:trPr>
        <w:tc>
          <w:tcPr>
            <w:tcW w:w="9639" w:type="dxa"/>
          </w:tcPr>
          <w:p w14:paraId="722437C9" w14:textId="77777777" w:rsidR="003F7D01" w:rsidRPr="00FF083F" w:rsidRDefault="003F7D01" w:rsidP="00705145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FF083F">
              <w:rPr>
                <w:b/>
                <w:bCs/>
                <w:i/>
                <w:iCs/>
                <w:lang w:eastAsia="en-GB"/>
              </w:rPr>
              <w:t>rn-IntegrityProtection</w:t>
            </w:r>
          </w:p>
          <w:p w14:paraId="727D193F" w14:textId="77777777" w:rsidR="003F7D01" w:rsidRPr="00FF083F" w:rsidRDefault="003F7D01" w:rsidP="0070514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F083F">
              <w:rPr>
                <w:bCs/>
                <w:iCs/>
                <w:lang w:eastAsia="en-GB"/>
              </w:rPr>
              <w:t>Indicates that integrity protection or verification shall be applied for all subsequent packets received and sent by the RN on the DRB.</w:t>
            </w:r>
          </w:p>
        </w:tc>
      </w:tr>
      <w:tr w:rsidR="003F7D01" w:rsidRPr="00FF083F" w14:paraId="4857C0BB" w14:textId="77777777" w:rsidTr="00705145">
        <w:trPr>
          <w:cantSplit/>
        </w:trPr>
        <w:tc>
          <w:tcPr>
            <w:tcW w:w="9639" w:type="dxa"/>
          </w:tcPr>
          <w:p w14:paraId="2A6397DE" w14:textId="77777777" w:rsidR="003F7D01" w:rsidRPr="00FF083F" w:rsidRDefault="003F7D01" w:rsidP="0070514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F083F">
              <w:rPr>
                <w:b/>
                <w:bCs/>
                <w:i/>
                <w:noProof/>
                <w:lang w:eastAsia="en-GB"/>
              </w:rPr>
              <w:t>statusReportRequired</w:t>
            </w:r>
          </w:p>
          <w:p w14:paraId="49C5E7BB" w14:textId="77777777" w:rsidR="003F7D01" w:rsidRPr="00FF083F" w:rsidRDefault="003F7D01" w:rsidP="00705145">
            <w:pPr>
              <w:pStyle w:val="TAL"/>
              <w:rPr>
                <w:lang w:eastAsia="en-GB"/>
              </w:rPr>
            </w:pPr>
            <w:r w:rsidRPr="00FF083F">
              <w:rPr>
                <w:lang w:eastAsia="en-GB"/>
              </w:rPr>
              <w:t xml:space="preserve">Indicates whether or not the UE shall send a PDCP Status Report upon re-establishment of the PDCP entity, upon PDCP data recovery, upon </w:t>
            </w:r>
            <w:r w:rsidRPr="00FF083F">
              <w:t>uplink data switching during DAPS handover and upon release of the source cell after DAPS handover</w:t>
            </w:r>
            <w:r w:rsidRPr="00FF083F">
              <w:rPr>
                <w:lang w:eastAsia="en-GB"/>
              </w:rPr>
              <w:t xml:space="preserve"> as specified in TS 36.323 [8]. If the UE supports DAPS handover,</w:t>
            </w:r>
            <w:r w:rsidRPr="00FF083F">
              <w:rPr>
                <w:lang w:val="sv-SE" w:eastAsia="en-GB"/>
              </w:rPr>
              <w:t xml:space="preserve"> for RLC UM radio bearers, the field has the value FALSE if it has not been configured.</w:t>
            </w:r>
          </w:p>
        </w:tc>
      </w:tr>
      <w:tr w:rsidR="003F7D01" w:rsidRPr="00FF083F" w14:paraId="058EE64D" w14:textId="77777777" w:rsidTr="00705145">
        <w:trPr>
          <w:cantSplit/>
        </w:trPr>
        <w:tc>
          <w:tcPr>
            <w:tcW w:w="9639" w:type="dxa"/>
          </w:tcPr>
          <w:p w14:paraId="6989B0EE" w14:textId="77777777" w:rsidR="003F7D01" w:rsidRPr="00FF083F" w:rsidRDefault="003F7D01" w:rsidP="00705145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FF083F">
              <w:rPr>
                <w:b/>
                <w:bCs/>
                <w:i/>
                <w:iCs/>
                <w:lang w:eastAsia="en-GB"/>
              </w:rPr>
              <w:t>ul-DataSplitDRB-ViaSCG</w:t>
            </w:r>
          </w:p>
          <w:p w14:paraId="625582FC" w14:textId="77777777" w:rsidR="003F7D01" w:rsidRPr="00FF083F" w:rsidRDefault="003F7D01" w:rsidP="00705145">
            <w:pPr>
              <w:pStyle w:val="TAL"/>
              <w:rPr>
                <w:bCs/>
                <w:noProof/>
                <w:lang w:eastAsia="en-GB"/>
              </w:rPr>
            </w:pPr>
            <w:r w:rsidRPr="00FF083F">
              <w:rPr>
                <w:bCs/>
                <w:noProof/>
                <w:lang w:eastAsia="en-GB"/>
              </w:rPr>
              <w:t>Indicates whether the UE shall send PDCP PDUs via SCG</w:t>
            </w:r>
            <w:r w:rsidRPr="00FF083F">
              <w:rPr>
                <w:lang w:eastAsia="en-GB"/>
              </w:rPr>
              <w:t xml:space="preserve"> as specified in TS 36.323 [8]</w:t>
            </w:r>
            <w:r w:rsidRPr="00FF083F">
              <w:rPr>
                <w:bCs/>
                <w:noProof/>
                <w:lang w:eastAsia="en-GB"/>
              </w:rPr>
              <w:t xml:space="preserve">. E-UTRAN only configures the field (i.e. indicates value </w:t>
            </w:r>
            <w:r w:rsidRPr="00FF083F">
              <w:rPr>
                <w:bCs/>
                <w:i/>
                <w:noProof/>
                <w:lang w:eastAsia="en-GB"/>
              </w:rPr>
              <w:t>TRUE</w:t>
            </w:r>
            <w:r w:rsidRPr="00FF083F">
              <w:rPr>
                <w:bCs/>
                <w:noProof/>
                <w:lang w:eastAsia="en-GB"/>
              </w:rPr>
              <w:t xml:space="preserve">) for split DRBs. For PDCP duplication, if this field is set to </w:t>
            </w:r>
            <w:r w:rsidRPr="00FF083F">
              <w:rPr>
                <w:bCs/>
                <w:i/>
                <w:noProof/>
                <w:lang w:eastAsia="en-GB"/>
              </w:rPr>
              <w:t>TRUE</w:t>
            </w:r>
            <w:r w:rsidRPr="00FF083F">
              <w:rPr>
                <w:bCs/>
                <w:noProof/>
                <w:lang w:eastAsia="en-GB"/>
              </w:rPr>
              <w:t xml:space="preserve">, </w:t>
            </w:r>
            <w:r w:rsidRPr="00FF083F">
              <w:rPr>
                <w:lang w:eastAsia="ko-KR"/>
              </w:rPr>
              <w:t xml:space="preserve">the primary RLC entity is SCG RLC entity and the secondary RLC entity is MCG RLC entity. If this field is not configured or </w:t>
            </w:r>
            <w:r w:rsidRPr="00FF083F">
              <w:rPr>
                <w:bCs/>
                <w:noProof/>
                <w:lang w:eastAsia="zh-CN"/>
              </w:rPr>
              <w:t xml:space="preserve">set to </w:t>
            </w:r>
            <w:r w:rsidRPr="00FF083F">
              <w:rPr>
                <w:bCs/>
                <w:i/>
                <w:noProof/>
                <w:lang w:eastAsia="zh-CN"/>
              </w:rPr>
              <w:t>FALSE</w:t>
            </w:r>
            <w:r w:rsidRPr="00FF083F">
              <w:rPr>
                <w:lang w:eastAsia="ko-KR"/>
              </w:rPr>
              <w:t>, the primary RLC entity is MCG RLC entity and the secondary RLC entity is SCG RLC entity.</w:t>
            </w:r>
          </w:p>
        </w:tc>
      </w:tr>
      <w:tr w:rsidR="003F7D01" w:rsidRPr="00FF083F" w14:paraId="452820E2" w14:textId="77777777" w:rsidTr="00705145">
        <w:trPr>
          <w:cantSplit/>
        </w:trPr>
        <w:tc>
          <w:tcPr>
            <w:tcW w:w="9639" w:type="dxa"/>
          </w:tcPr>
          <w:p w14:paraId="5625C8E6" w14:textId="77777777" w:rsidR="003F7D01" w:rsidRPr="00FF083F" w:rsidRDefault="003F7D01" w:rsidP="00705145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r w:rsidRPr="00FF083F">
              <w:rPr>
                <w:rFonts w:ascii="Arial" w:hAnsi="Arial"/>
                <w:b/>
                <w:bCs/>
                <w:i/>
                <w:iCs/>
                <w:sz w:val="18"/>
              </w:rPr>
              <w:t>ul-DataSplitThreshold</w:t>
            </w:r>
          </w:p>
          <w:p w14:paraId="029910DA" w14:textId="77777777" w:rsidR="003F7D01" w:rsidRPr="00FF083F" w:rsidRDefault="003F7D01" w:rsidP="00705145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r w:rsidRPr="00FF083F">
              <w:rPr>
                <w:rFonts w:ascii="Arial" w:hAnsi="Arial"/>
                <w:bCs/>
                <w:noProof/>
                <w:sz w:val="18"/>
              </w:rPr>
              <w:t>Indicates the threshold value for uplink data split operation specified in TS 36.323 [8]. Value b100 means 100 Bytes, b200 means 200 Bytes and so on. E-UTRAN only configures this field for split DRBs.</w:t>
            </w:r>
          </w:p>
        </w:tc>
      </w:tr>
      <w:tr w:rsidR="003F7D01" w:rsidRPr="00FF083F" w14:paraId="40C957F3" w14:textId="77777777" w:rsidTr="00705145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8265F5" w14:textId="77777777" w:rsidR="003F7D01" w:rsidRPr="00FF083F" w:rsidRDefault="003F7D01" w:rsidP="00705145">
            <w:pPr>
              <w:pStyle w:val="TAL"/>
              <w:rPr>
                <w:b/>
                <w:i/>
              </w:rPr>
            </w:pPr>
            <w:r w:rsidRPr="00FF083F">
              <w:rPr>
                <w:b/>
                <w:i/>
              </w:rPr>
              <w:t>ul-LWA-DRB-ViaWLAN</w:t>
            </w:r>
          </w:p>
          <w:p w14:paraId="388E290B" w14:textId="77777777" w:rsidR="003F7D01" w:rsidRPr="00FF083F" w:rsidRDefault="003F7D01" w:rsidP="00705145">
            <w:pPr>
              <w:pStyle w:val="TAL"/>
            </w:pPr>
            <w:r w:rsidRPr="00FF083F">
              <w:t>Indicates whether the UE shall send PDCP PDUs via the LWAAP entity as specified in TS 36.323 [8]. E</w:t>
            </w:r>
            <w:r w:rsidRPr="00FF083F">
              <w:noBreakHyphen/>
              <w:t xml:space="preserve">UTRAN only configures this field (i.e. indicates value </w:t>
            </w:r>
            <w:r w:rsidRPr="00FF083F">
              <w:rPr>
                <w:i/>
              </w:rPr>
              <w:t>TRUE</w:t>
            </w:r>
            <w:r w:rsidRPr="00FF083F">
              <w:t>) for LWA DRBs.</w:t>
            </w:r>
          </w:p>
        </w:tc>
      </w:tr>
      <w:tr w:rsidR="003F7D01" w:rsidRPr="00FF083F" w14:paraId="5DFF80E7" w14:textId="77777777" w:rsidTr="00705145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3FCDA9" w14:textId="77777777" w:rsidR="003F7D01" w:rsidRPr="00FF083F" w:rsidRDefault="003F7D01" w:rsidP="00705145">
            <w:pPr>
              <w:pStyle w:val="TAL"/>
              <w:rPr>
                <w:b/>
                <w:i/>
              </w:rPr>
            </w:pPr>
            <w:r w:rsidRPr="00FF083F">
              <w:rPr>
                <w:b/>
                <w:i/>
              </w:rPr>
              <w:t>ul-LWA-DataSplitThreshold</w:t>
            </w:r>
          </w:p>
          <w:p w14:paraId="35C191B4" w14:textId="77777777" w:rsidR="003F7D01" w:rsidRPr="00FF083F" w:rsidRDefault="003F7D01" w:rsidP="00705145">
            <w:pPr>
              <w:pStyle w:val="TAL"/>
            </w:pPr>
            <w:r w:rsidRPr="00FF083F">
              <w:t>Indicates the threshold value for uplink data split operation as specified in TS 36.323 [8]. Value b0 means 0 Bytes, b100 means 100 Bytes and so on. E-UTRAN only configures this field for LWA DRBs.</w:t>
            </w:r>
          </w:p>
        </w:tc>
      </w:tr>
      <w:tr w:rsidR="003F7D01" w:rsidRPr="00FF083F" w14:paraId="5AA8A693" w14:textId="77777777" w:rsidTr="00705145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0107F1" w14:textId="77777777" w:rsidR="003F7D01" w:rsidRPr="00FF083F" w:rsidRDefault="003F7D01" w:rsidP="00705145">
            <w:pPr>
              <w:pStyle w:val="TAL"/>
              <w:rPr>
                <w:b/>
                <w:i/>
              </w:rPr>
            </w:pPr>
            <w:r w:rsidRPr="00FF083F">
              <w:rPr>
                <w:b/>
                <w:i/>
                <w:lang w:eastAsia="zh-CN"/>
              </w:rPr>
              <w:t>uplinkData</w:t>
            </w:r>
            <w:r w:rsidRPr="00FF083F">
              <w:rPr>
                <w:b/>
                <w:i/>
              </w:rPr>
              <w:t>Compression</w:t>
            </w:r>
          </w:p>
          <w:p w14:paraId="789A8336" w14:textId="205BD360" w:rsidR="003F7D01" w:rsidRPr="00FF083F" w:rsidRDefault="003F7D01" w:rsidP="003F7D01">
            <w:pPr>
              <w:pStyle w:val="TAL"/>
              <w:rPr>
                <w:b/>
                <w:i/>
              </w:rPr>
            </w:pPr>
            <w:r w:rsidRPr="00FF083F">
              <w:rPr>
                <w:bCs/>
                <w:noProof/>
                <w:lang w:eastAsia="en-GB"/>
              </w:rPr>
              <w:t xml:space="preserve">Indicates </w:t>
            </w:r>
            <w:r w:rsidRPr="00FF083F">
              <w:rPr>
                <w:lang w:eastAsia="en-GB"/>
              </w:rPr>
              <w:t>the</w:t>
            </w:r>
            <w:r w:rsidRPr="00FF083F">
              <w:rPr>
                <w:bCs/>
                <w:noProof/>
                <w:lang w:eastAsia="en-GB"/>
              </w:rPr>
              <w:t xml:space="preserve"> </w:t>
            </w:r>
            <w:r w:rsidRPr="00FF083F">
              <w:rPr>
                <w:bCs/>
                <w:noProof/>
                <w:lang w:eastAsia="zh-CN"/>
              </w:rPr>
              <w:t>UDC</w:t>
            </w:r>
            <w:r w:rsidRPr="00FF083F">
              <w:rPr>
                <w:b/>
                <w:bCs/>
                <w:noProof/>
                <w:lang w:eastAsia="en-GB"/>
              </w:rPr>
              <w:t xml:space="preserve"> </w:t>
            </w:r>
            <w:r w:rsidRPr="00FF083F">
              <w:rPr>
                <w:lang w:eastAsia="en-GB"/>
              </w:rPr>
              <w:t>configuration that the UE shall apply</w:t>
            </w:r>
            <w:r w:rsidRPr="00FF083F">
              <w:rPr>
                <w:b/>
                <w:bCs/>
                <w:noProof/>
                <w:lang w:eastAsia="en-GB"/>
              </w:rPr>
              <w:t xml:space="preserve">. </w:t>
            </w:r>
            <w:r w:rsidRPr="00FF083F">
              <w:rPr>
                <w:bCs/>
                <w:noProof/>
                <w:lang w:eastAsia="zh-TW"/>
              </w:rPr>
              <w:t xml:space="preserve">E-UTRAN does not configure </w:t>
            </w:r>
            <w:r w:rsidRPr="00FF083F">
              <w:rPr>
                <w:bCs/>
                <w:i/>
                <w:noProof/>
                <w:lang w:eastAsia="zh-CN"/>
              </w:rPr>
              <w:t>u</w:t>
            </w:r>
            <w:r w:rsidRPr="00FF083F">
              <w:rPr>
                <w:bCs/>
                <w:i/>
                <w:noProof/>
                <w:lang w:eastAsia="en-GB"/>
              </w:rPr>
              <w:t>plinkDataCompression</w:t>
            </w:r>
            <w:r w:rsidRPr="00FF083F">
              <w:rPr>
                <w:bCs/>
                <w:noProof/>
                <w:lang w:eastAsia="zh-TW"/>
              </w:rPr>
              <w:t xml:space="preserve"> for a DRB, </w:t>
            </w:r>
            <w:r w:rsidRPr="00FF083F">
              <w:rPr>
                <w:noProof/>
                <w:lang w:eastAsia="zh-CN"/>
              </w:rPr>
              <w:t xml:space="preserve">if </w:t>
            </w:r>
            <w:r w:rsidRPr="00FF083F">
              <w:rPr>
                <w:i/>
                <w:iCs/>
                <w:noProof/>
                <w:lang w:eastAsia="zh-CN"/>
              </w:rPr>
              <w:t>ethernetHeaderCompression</w:t>
            </w:r>
            <w:r w:rsidRPr="00FF083F">
              <w:rPr>
                <w:i/>
                <w:noProof/>
                <w:lang w:eastAsia="zh-CN"/>
              </w:rPr>
              <w:t>, headerCompression</w:t>
            </w:r>
            <w:r w:rsidRPr="00FF083F">
              <w:rPr>
                <w:noProof/>
                <w:lang w:eastAsia="zh-CN"/>
              </w:rPr>
              <w:t xml:space="preserve"> or </w:t>
            </w:r>
            <w:r w:rsidRPr="00FF083F">
              <w:rPr>
                <w:i/>
              </w:rPr>
              <w:t>uplinkOnlyHeaderCompression</w:t>
            </w:r>
            <w:r w:rsidRPr="00FF083F">
              <w:rPr>
                <w:noProof/>
                <w:lang w:eastAsia="zh-CN"/>
              </w:rPr>
              <w:t xml:space="preserve"> is already configured for the DRB. </w:t>
            </w:r>
            <w:r w:rsidRPr="00FF083F">
              <w:rPr>
                <w:lang w:eastAsia="zh-CN"/>
              </w:rPr>
              <w:t xml:space="preserve">E-UTRAN does not configure </w:t>
            </w:r>
            <w:r w:rsidRPr="00FF083F">
              <w:rPr>
                <w:bCs/>
                <w:i/>
                <w:noProof/>
                <w:lang w:eastAsia="zh-CN"/>
              </w:rPr>
              <w:t>u</w:t>
            </w:r>
            <w:r w:rsidRPr="00FF083F">
              <w:rPr>
                <w:bCs/>
                <w:i/>
                <w:noProof/>
                <w:lang w:eastAsia="en-GB"/>
              </w:rPr>
              <w:t>plinkDataCompression</w:t>
            </w:r>
            <w:r w:rsidRPr="00FF083F">
              <w:rPr>
                <w:lang w:eastAsia="zh-CN"/>
              </w:rPr>
              <w:t xml:space="preserve"> for the split</w:t>
            </w:r>
            <w:ins w:id="7" w:author="LG (Geumsan Jo)" w:date="2021-03-24T15:19:00Z">
              <w:r>
                <w:rPr>
                  <w:lang w:eastAsia="zh-CN"/>
                </w:rPr>
                <w:t>,</w:t>
              </w:r>
            </w:ins>
            <w:r w:rsidRPr="00FF083F">
              <w:rPr>
                <w:lang w:eastAsia="zh-CN"/>
              </w:rPr>
              <w:t xml:space="preserve"> </w:t>
            </w:r>
            <w:del w:id="8" w:author="LG (Geumsan Jo)" w:date="2021-03-24T15:19:00Z">
              <w:r w:rsidRPr="00FF083F" w:rsidDel="003F7D01">
                <w:rPr>
                  <w:lang w:eastAsia="zh-CN"/>
                </w:rPr>
                <w:delText xml:space="preserve">and </w:delText>
              </w:r>
            </w:del>
            <w:r w:rsidRPr="00FF083F">
              <w:rPr>
                <w:lang w:eastAsia="zh-CN"/>
              </w:rPr>
              <w:t xml:space="preserve">LWA </w:t>
            </w:r>
            <w:r w:rsidRPr="00FF083F">
              <w:rPr>
                <w:lang w:eastAsia="en-GB"/>
              </w:rPr>
              <w:t>DRBs</w:t>
            </w:r>
            <w:ins w:id="9" w:author="LG (Geumsan Jo)" w:date="2021-03-24T15:19:00Z">
              <w:r>
                <w:rPr>
                  <w:lang w:eastAsia="en-GB"/>
                </w:rPr>
                <w:t xml:space="preserve"> and DAPS bearer</w:t>
              </w:r>
            </w:ins>
            <w:ins w:id="10" w:author="LG (Geumsan Jo)" w:date="2021-03-24T16:20:00Z">
              <w:r w:rsidR="00584AAD">
                <w:rPr>
                  <w:lang w:eastAsia="en-GB"/>
                </w:rPr>
                <w:t>s</w:t>
              </w:r>
            </w:ins>
            <w:r w:rsidRPr="00FF083F">
              <w:rPr>
                <w:i/>
                <w:lang w:eastAsia="zh-CN"/>
              </w:rPr>
              <w:t>.</w:t>
            </w:r>
            <w:r w:rsidRPr="00FF083F">
              <w:rPr>
                <w:noProof/>
                <w:lang w:eastAsia="zh-CN"/>
              </w:rPr>
              <w:t xml:space="preserve">The maximum number of DRBs where </w:t>
            </w:r>
            <w:r w:rsidRPr="00FF083F">
              <w:rPr>
                <w:bCs/>
                <w:i/>
                <w:noProof/>
                <w:lang w:eastAsia="zh-CN"/>
              </w:rPr>
              <w:t>u</w:t>
            </w:r>
            <w:r w:rsidRPr="00FF083F">
              <w:rPr>
                <w:bCs/>
                <w:i/>
                <w:noProof/>
                <w:lang w:eastAsia="en-GB"/>
              </w:rPr>
              <w:t xml:space="preserve">plinkDataCompression </w:t>
            </w:r>
            <w:r w:rsidRPr="00FF083F">
              <w:rPr>
                <w:bCs/>
                <w:noProof/>
                <w:lang w:eastAsia="en-GB"/>
              </w:rPr>
              <w:t xml:space="preserve">can be applied </w:t>
            </w:r>
            <w:r w:rsidRPr="00FF083F">
              <w:rPr>
                <w:noProof/>
                <w:lang w:eastAsia="zh-CN"/>
              </w:rPr>
              <w:t xml:space="preserve">is two. In this version of the specification, for existing DRBs, E-UTRAN can configure </w:t>
            </w:r>
            <w:r w:rsidRPr="00FF083F">
              <w:rPr>
                <w:bCs/>
                <w:i/>
                <w:noProof/>
                <w:lang w:eastAsia="zh-CN"/>
              </w:rPr>
              <w:t>u</w:t>
            </w:r>
            <w:r w:rsidRPr="00FF083F">
              <w:rPr>
                <w:bCs/>
                <w:i/>
                <w:noProof/>
                <w:lang w:eastAsia="en-GB"/>
              </w:rPr>
              <w:t>plinkDataCompression</w:t>
            </w:r>
            <w:r w:rsidRPr="00FF083F">
              <w:rPr>
                <w:bCs/>
                <w:i/>
                <w:noProof/>
                <w:lang w:eastAsia="zh-CN"/>
              </w:rPr>
              <w:t xml:space="preserve"> </w:t>
            </w:r>
            <w:r w:rsidRPr="00FF083F">
              <w:rPr>
                <w:bCs/>
                <w:noProof/>
                <w:lang w:eastAsia="zh-CN"/>
              </w:rPr>
              <w:t>via handover procedure</w:t>
            </w:r>
            <w:r w:rsidRPr="00FF083F">
              <w:rPr>
                <w:noProof/>
                <w:lang w:eastAsia="zh-CN"/>
              </w:rPr>
              <w:t xml:space="preserve"> or the first </w:t>
            </w:r>
            <w:r w:rsidRPr="00FF083F">
              <w:rPr>
                <w:i/>
                <w:noProof/>
                <w:lang w:eastAsia="zh-CN"/>
              </w:rPr>
              <w:t>RRCConnectionReconfiguration</w:t>
            </w:r>
            <w:r w:rsidRPr="00FF083F">
              <w:rPr>
                <w:noProof/>
                <w:lang w:eastAsia="zh-CN"/>
              </w:rPr>
              <w:t xml:space="preserve"> message after RRC connection re-establishment</w:t>
            </w:r>
            <w:r w:rsidRPr="00FF083F">
              <w:rPr>
                <w:bCs/>
                <w:noProof/>
                <w:lang w:eastAsia="zh-CN"/>
              </w:rPr>
              <w:t>..</w:t>
            </w:r>
          </w:p>
        </w:tc>
      </w:tr>
      <w:tr w:rsidR="003F7D01" w:rsidRPr="00FF083F" w14:paraId="1FD14BC2" w14:textId="77777777" w:rsidTr="00705145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0B4E44" w14:textId="77777777" w:rsidR="003F7D01" w:rsidRPr="00FF083F" w:rsidRDefault="003F7D01" w:rsidP="00705145">
            <w:pPr>
              <w:pStyle w:val="TAL"/>
              <w:rPr>
                <w:b/>
                <w:i/>
              </w:rPr>
            </w:pPr>
            <w:r w:rsidRPr="00FF083F">
              <w:rPr>
                <w:b/>
                <w:i/>
              </w:rPr>
              <w:t>uplinkOnlyHeaderCompression</w:t>
            </w:r>
          </w:p>
          <w:p w14:paraId="33C639A8" w14:textId="77777777" w:rsidR="003F7D01" w:rsidRPr="00FF083F" w:rsidRDefault="003F7D01" w:rsidP="00705145">
            <w:pPr>
              <w:pStyle w:val="TAL"/>
              <w:rPr>
                <w:bCs/>
                <w:noProof/>
                <w:lang w:eastAsia="zh-TW"/>
              </w:rPr>
            </w:pPr>
            <w:r w:rsidRPr="00FF083F">
              <w:rPr>
                <w:bCs/>
                <w:noProof/>
                <w:lang w:eastAsia="zh-TW"/>
              </w:rPr>
              <w:t xml:space="preserve">Indicates the ROHC configuration that the UE shall apply uplink-only ROHC operations, see TS 36.323 [8]. </w:t>
            </w:r>
            <w:r w:rsidRPr="00FF083F">
              <w:rPr>
                <w:lang w:eastAsia="en-GB"/>
              </w:rPr>
              <w:t xml:space="preserve">E-UTRAN only configures this field when </w:t>
            </w:r>
            <w:r w:rsidRPr="00FF083F">
              <w:rPr>
                <w:rFonts w:cs="Arial"/>
                <w:i/>
                <w:lang w:eastAsia="en-GB"/>
              </w:rPr>
              <w:t xml:space="preserve">headerCompression </w:t>
            </w:r>
            <w:r w:rsidRPr="00FF083F">
              <w:rPr>
                <w:lang w:eastAsia="en-GB"/>
              </w:rPr>
              <w:t>is not configured.</w:t>
            </w:r>
          </w:p>
          <w:p w14:paraId="569EA949" w14:textId="77777777" w:rsidR="003F7D01" w:rsidRPr="00FF083F" w:rsidRDefault="003F7D01" w:rsidP="00705145">
            <w:pPr>
              <w:pStyle w:val="TAL"/>
              <w:rPr>
                <w:b/>
                <w:i/>
              </w:rPr>
            </w:pPr>
            <w:r w:rsidRPr="00FF083F">
              <w:rPr>
                <w:bCs/>
                <w:noProof/>
                <w:lang w:eastAsia="zh-TW"/>
              </w:rPr>
              <w:t xml:space="preserve">E-UTRAN does not reconfigure header compression for an MCG DRB except for upon handover </w:t>
            </w:r>
            <w:r w:rsidRPr="00FF083F">
              <w:rPr>
                <w:lang w:eastAsia="zh-TW"/>
              </w:rPr>
              <w:t>and</w:t>
            </w:r>
            <w:r w:rsidRPr="00FF083F">
              <w:rPr>
                <w:lang w:eastAsia="en-GB"/>
              </w:rPr>
              <w:t xml:space="preserve"> upon the first reconfiguration after RRC connection re-establishment</w:t>
            </w:r>
            <w:r w:rsidRPr="00FF083F">
              <w:rPr>
                <w:bCs/>
                <w:noProof/>
                <w:lang w:eastAsia="zh-TW"/>
              </w:rPr>
              <w:t>. E-UTRAN does not reconfigure header compression for a SCG DRB</w:t>
            </w:r>
            <w:r w:rsidRPr="00FF083F">
              <w:rPr>
                <w:lang w:eastAsia="zh-TW"/>
              </w:rPr>
              <w:t xml:space="preserve"> except for upon SCG change involving PDCP re-establishment.</w:t>
            </w:r>
            <w:r w:rsidRPr="00FF083F">
              <w:rPr>
                <w:lang w:eastAsia="zh-CN"/>
              </w:rPr>
              <w:t xml:space="preserve"> For split and LWA </w:t>
            </w:r>
            <w:r w:rsidRPr="00FF083F">
              <w:rPr>
                <w:lang w:eastAsia="en-GB"/>
              </w:rPr>
              <w:t xml:space="preserve">DRBs </w:t>
            </w:r>
            <w:r w:rsidRPr="00FF083F">
              <w:rPr>
                <w:lang w:eastAsia="zh-CN"/>
              </w:rPr>
              <w:t xml:space="preserve">E-UTRAN configures only </w:t>
            </w:r>
            <w:r w:rsidRPr="00FF083F">
              <w:rPr>
                <w:i/>
                <w:lang w:eastAsia="zh-CN"/>
              </w:rPr>
              <w:t>notUsed</w:t>
            </w:r>
            <w:r w:rsidRPr="00FF083F">
              <w:rPr>
                <w:lang w:eastAsia="en-GB"/>
              </w:rPr>
              <w:t>.</w:t>
            </w:r>
          </w:p>
        </w:tc>
      </w:tr>
    </w:tbl>
    <w:p w14:paraId="3B541D14" w14:textId="77777777" w:rsidR="003F7D01" w:rsidRPr="00FF083F" w:rsidRDefault="003F7D01" w:rsidP="003F7D01"/>
    <w:p w14:paraId="566229C3" w14:textId="49857442" w:rsidR="00390509" w:rsidRPr="003F7D01" w:rsidRDefault="00390509">
      <w:pPr>
        <w:rPr>
          <w:noProof/>
          <w:lang w:eastAsia="ko-KR"/>
        </w:rPr>
      </w:pPr>
    </w:p>
    <w:p w14:paraId="76BDC453" w14:textId="24A21FA3" w:rsidR="002720C5" w:rsidRPr="001417FF" w:rsidRDefault="002720C5" w:rsidP="001417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End of the modification</w:t>
      </w:r>
    </w:p>
    <w:sectPr w:rsidR="002720C5" w:rsidRPr="001417F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A006B2" w14:textId="77777777" w:rsidR="00023D6D" w:rsidRDefault="00023D6D">
      <w:r>
        <w:separator/>
      </w:r>
    </w:p>
  </w:endnote>
  <w:endnote w:type="continuationSeparator" w:id="0">
    <w:p w14:paraId="440B6636" w14:textId="77777777" w:rsidR="00023D6D" w:rsidRDefault="00023D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2436B6" w14:textId="77777777" w:rsidR="00023D6D" w:rsidRDefault="00023D6D">
      <w:r>
        <w:separator/>
      </w:r>
    </w:p>
  </w:footnote>
  <w:footnote w:type="continuationSeparator" w:id="0">
    <w:p w14:paraId="60DC9201" w14:textId="77777777" w:rsidR="00023D6D" w:rsidRDefault="00023D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970536"/>
    <w:multiLevelType w:val="hybridMultilevel"/>
    <w:tmpl w:val="65828228"/>
    <w:lvl w:ilvl="0" w:tplc="7FE02262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" w15:restartNumberingAfterBreak="0">
    <w:nsid w:val="4A96116C"/>
    <w:multiLevelType w:val="hybridMultilevel"/>
    <w:tmpl w:val="BD0CF19C"/>
    <w:lvl w:ilvl="0" w:tplc="415E191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G (Geumsan Jo)">
    <w15:presenceInfo w15:providerId="None" w15:userId="LG (Geumsan J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A60"/>
    <w:rsid w:val="00022E4A"/>
    <w:rsid w:val="00023D6D"/>
    <w:rsid w:val="0003704F"/>
    <w:rsid w:val="000A6394"/>
    <w:rsid w:val="000B7FED"/>
    <w:rsid w:val="000C038A"/>
    <w:rsid w:val="000C6598"/>
    <w:rsid w:val="000D44B3"/>
    <w:rsid w:val="000F3B28"/>
    <w:rsid w:val="001417FF"/>
    <w:rsid w:val="00145D43"/>
    <w:rsid w:val="00183B0F"/>
    <w:rsid w:val="00192C46"/>
    <w:rsid w:val="001A08B3"/>
    <w:rsid w:val="001A7B60"/>
    <w:rsid w:val="001B52F0"/>
    <w:rsid w:val="001B7094"/>
    <w:rsid w:val="001B7A65"/>
    <w:rsid w:val="001E41F3"/>
    <w:rsid w:val="001F356B"/>
    <w:rsid w:val="0023536E"/>
    <w:rsid w:val="0026004D"/>
    <w:rsid w:val="002640DD"/>
    <w:rsid w:val="002720C5"/>
    <w:rsid w:val="00275D12"/>
    <w:rsid w:val="00284FEB"/>
    <w:rsid w:val="002860C4"/>
    <w:rsid w:val="002B5741"/>
    <w:rsid w:val="002E177F"/>
    <w:rsid w:val="002E472E"/>
    <w:rsid w:val="00305409"/>
    <w:rsid w:val="003609EF"/>
    <w:rsid w:val="0036231A"/>
    <w:rsid w:val="00374DD4"/>
    <w:rsid w:val="00390509"/>
    <w:rsid w:val="003927AB"/>
    <w:rsid w:val="003E1A36"/>
    <w:rsid w:val="003F70D0"/>
    <w:rsid w:val="003F7D01"/>
    <w:rsid w:val="00405AB7"/>
    <w:rsid w:val="00410371"/>
    <w:rsid w:val="004242F1"/>
    <w:rsid w:val="00460D22"/>
    <w:rsid w:val="004B75B7"/>
    <w:rsid w:val="0051580D"/>
    <w:rsid w:val="00547111"/>
    <w:rsid w:val="00584AAD"/>
    <w:rsid w:val="00592D74"/>
    <w:rsid w:val="005A4F59"/>
    <w:rsid w:val="005D5A7D"/>
    <w:rsid w:val="005E2C44"/>
    <w:rsid w:val="00621188"/>
    <w:rsid w:val="006257ED"/>
    <w:rsid w:val="00637CA5"/>
    <w:rsid w:val="006472B9"/>
    <w:rsid w:val="00665C47"/>
    <w:rsid w:val="00670F5C"/>
    <w:rsid w:val="00695808"/>
    <w:rsid w:val="006B46FB"/>
    <w:rsid w:val="006E21FB"/>
    <w:rsid w:val="006F255F"/>
    <w:rsid w:val="00706829"/>
    <w:rsid w:val="00747FC5"/>
    <w:rsid w:val="00781BB3"/>
    <w:rsid w:val="00792342"/>
    <w:rsid w:val="007977A8"/>
    <w:rsid w:val="007B512A"/>
    <w:rsid w:val="007C2097"/>
    <w:rsid w:val="007D6A07"/>
    <w:rsid w:val="007F56AE"/>
    <w:rsid w:val="007F7259"/>
    <w:rsid w:val="008040A8"/>
    <w:rsid w:val="00826C15"/>
    <w:rsid w:val="008279FA"/>
    <w:rsid w:val="008626E7"/>
    <w:rsid w:val="008671D3"/>
    <w:rsid w:val="00870EE7"/>
    <w:rsid w:val="008863B9"/>
    <w:rsid w:val="008A45A6"/>
    <w:rsid w:val="008B6880"/>
    <w:rsid w:val="008F3789"/>
    <w:rsid w:val="008F686C"/>
    <w:rsid w:val="009148DE"/>
    <w:rsid w:val="00941E30"/>
    <w:rsid w:val="00951627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0526"/>
    <w:rsid w:val="00B258BB"/>
    <w:rsid w:val="00B45836"/>
    <w:rsid w:val="00B67B97"/>
    <w:rsid w:val="00B968C8"/>
    <w:rsid w:val="00BA0FEC"/>
    <w:rsid w:val="00BA3EC5"/>
    <w:rsid w:val="00BA51D9"/>
    <w:rsid w:val="00BB5DFC"/>
    <w:rsid w:val="00BD279D"/>
    <w:rsid w:val="00BD6BB8"/>
    <w:rsid w:val="00C27EAB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92646"/>
    <w:rsid w:val="00E92654"/>
    <w:rsid w:val="00EA500B"/>
    <w:rsid w:val="00EB09B7"/>
    <w:rsid w:val="00EE7D7C"/>
    <w:rsid w:val="00F25D98"/>
    <w:rsid w:val="00F300FB"/>
    <w:rsid w:val="00FA409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720C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3F7D0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F7D01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823C43-234A-48B7-AB94-0C1F89A3D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123</TotalTime>
  <Pages>6</Pages>
  <Words>1832</Words>
  <Characters>10445</Characters>
  <Application>Microsoft Office Word</Application>
  <DocSecurity>0</DocSecurity>
  <Lines>87</Lines>
  <Paragraphs>24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12253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LG (Geumsan Jo)</cp:lastModifiedBy>
  <cp:revision>31</cp:revision>
  <cp:lastPrinted>1899-12-31T23:00:00Z</cp:lastPrinted>
  <dcterms:created xsi:type="dcterms:W3CDTF">2020-02-03T08:32:00Z</dcterms:created>
  <dcterms:modified xsi:type="dcterms:W3CDTF">2021-04-02T02:21:00Z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